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F39E6FC"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96A77">
        <w:rPr>
          <w:b/>
          <w:i/>
          <w:noProof/>
          <w:sz w:val="28"/>
        </w:rPr>
        <w:t>0</w:t>
      </w:r>
      <w:r w:rsidR="00363FCF">
        <w:rPr>
          <w:b/>
          <w:i/>
          <w:noProof/>
          <w:sz w:val="28"/>
        </w:rPr>
        <w:t>909</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0F0A09" w:rsidP="00E13F3D">
            <w:pPr>
              <w:pStyle w:val="CRCoverPage"/>
              <w:spacing w:after="0"/>
              <w:jc w:val="right"/>
              <w:rPr>
                <w:b/>
                <w:noProof/>
                <w:sz w:val="28"/>
              </w:rPr>
            </w:pPr>
            <w:r>
              <w:fldChar w:fldCharType="begin"/>
            </w:r>
            <w:r>
              <w:instrText xml:space="preserve"> DOCPROPERTY  Spec#  \* MERGEFORMAT </w:instrText>
            </w:r>
            <w:r>
              <w:fldChar w:fldCharType="separate"/>
            </w:r>
            <w:r w:rsidR="00A52B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9A4FD" w:rsidR="001E41F3" w:rsidRPr="00410371" w:rsidRDefault="00044C32" w:rsidP="00547111">
            <w:pPr>
              <w:pStyle w:val="CRCoverPage"/>
              <w:spacing w:after="0"/>
              <w:rPr>
                <w:noProof/>
              </w:rPr>
            </w:pPr>
            <w:r>
              <w:rPr>
                <w:b/>
                <w:noProof/>
                <w:sz w:val="28"/>
              </w:rPr>
              <w:t>1934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199B" w:rsidR="001E41F3" w:rsidRPr="00410371" w:rsidRDefault="000F0A0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7969" w:rsidR="001E41F3" w:rsidRPr="00410371" w:rsidRDefault="000F0A09">
            <w:pPr>
              <w:pStyle w:val="CRCoverPage"/>
              <w:spacing w:after="0"/>
              <w:jc w:val="center"/>
              <w:rPr>
                <w:noProof/>
                <w:sz w:val="28"/>
              </w:rPr>
            </w:pPr>
            <w:r>
              <w:fldChar w:fldCharType="begin"/>
            </w:r>
            <w:r>
              <w:instrText xml:space="preserve"> DOCPROPERTY  Version  \* MERGEFORMAT </w:instrText>
            </w:r>
            <w:r>
              <w:fldChar w:fldCharType="separate"/>
            </w:r>
            <w:r w:rsidR="00A52B6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F53290" w:rsidR="00F25D98" w:rsidRDefault="00F74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984A6" w:rsidR="001E41F3" w:rsidRDefault="00367D52">
            <w:pPr>
              <w:pStyle w:val="CRCoverPage"/>
              <w:spacing w:after="0"/>
              <w:ind w:left="100"/>
              <w:rPr>
                <w:noProof/>
              </w:rPr>
            </w:pPr>
            <w:r>
              <w:t>Details of the DNS security mechanism in EDGE computing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EE283" w:rsidR="001E41F3" w:rsidRDefault="009644DE">
            <w:pPr>
              <w:pStyle w:val="CRCoverPage"/>
              <w:spacing w:after="0"/>
              <w:ind w:left="100"/>
              <w:rPr>
                <w:noProof/>
              </w:rPr>
            </w:pPr>
            <w:r>
              <w:rPr>
                <w:noProof/>
              </w:rPr>
              <w:t>Nokia, Nokia Shanghai Bell</w:t>
            </w:r>
            <w:r w:rsidR="00DB6FC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4531C" w:rsidR="001E41F3" w:rsidRDefault="004D5235">
            <w:pPr>
              <w:pStyle w:val="CRCoverPage"/>
              <w:spacing w:after="0"/>
              <w:ind w:left="100"/>
              <w:rPr>
                <w:noProof/>
              </w:rPr>
            </w:pPr>
            <w:r>
              <w:t>202</w:t>
            </w:r>
            <w:r w:rsidR="003A7B2F">
              <w:t>4</w:t>
            </w:r>
            <w:r>
              <w:t>-</w:t>
            </w:r>
            <w:r w:rsidR="009644DE">
              <w:t>02-</w:t>
            </w:r>
            <w:r w:rsidR="00F74B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0F0A09" w:rsidP="00D24991">
            <w:pPr>
              <w:pStyle w:val="CRCoverPage"/>
              <w:spacing w:after="0"/>
              <w:ind w:left="100" w:right="-609"/>
              <w:rPr>
                <w:b/>
                <w:noProof/>
              </w:rPr>
            </w:pPr>
            <w:r>
              <w:fldChar w:fldCharType="begin"/>
            </w:r>
            <w:r>
              <w:instrText xml:space="preserve"> DOCPROPERTY  Cat  \* MERGEFORMAT </w:instrText>
            </w:r>
            <w:r>
              <w:fldChar w:fldCharType="separate"/>
            </w:r>
            <w:r w:rsidR="00964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89B2F" w:rsidR="001E41F3" w:rsidRDefault="004D5235">
            <w:pPr>
              <w:pStyle w:val="CRCoverPage"/>
              <w:spacing w:after="0"/>
              <w:ind w:left="100"/>
              <w:rPr>
                <w:noProof/>
              </w:rPr>
            </w:pPr>
            <w:r>
              <w:t>Rel-</w:t>
            </w:r>
            <w:r w:rsidR="009644DE">
              <w:t>1</w:t>
            </w:r>
            <w:r w:rsidR="00DF29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E9FC1" w:rsidR="00363FCF" w:rsidRDefault="00367D52" w:rsidP="00363FCF">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w:t>
            </w:r>
            <w:r w:rsidR="00DF29A5">
              <w:rPr>
                <w:noProof/>
              </w:rPr>
              <w:t>V-</w:t>
            </w:r>
            <w:r w:rsidR="00DE52E5">
              <w:rPr>
                <w:noProof/>
              </w:rPr>
              <w:t xml:space="preserve">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518D1" w:rsidR="001E41F3" w:rsidRDefault="0003198A">
            <w:pPr>
              <w:pStyle w:val="CRCoverPage"/>
              <w:spacing w:after="0"/>
              <w:ind w:left="100"/>
              <w:rPr>
                <w:noProof/>
              </w:rPr>
            </w:pPr>
            <w:r>
              <w:rPr>
                <w:noProof/>
              </w:rPr>
              <w:t>Providing details for DoT specified security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6E185" w:rsidR="001E41F3" w:rsidRDefault="00574BBE">
            <w:pPr>
              <w:pStyle w:val="CRCoverPage"/>
              <w:spacing w:after="0"/>
              <w:ind w:left="100"/>
              <w:rPr>
                <w:noProof/>
              </w:rPr>
            </w:pPr>
            <w:r>
              <w:rPr>
                <w:noProof/>
              </w:rPr>
              <w:t xml:space="preserve">Annex </w:t>
            </w:r>
            <w:r w:rsidR="0003198A">
              <w:rPr>
                <w:noProof/>
              </w:rPr>
              <w: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37DB7" w:rsidR="001E41F3" w:rsidRDefault="006C6D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A9DB6" w:rsidR="001E41F3" w:rsidRDefault="006C6D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12CDB" w:rsidR="001E41F3" w:rsidRDefault="006C6D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038FD6DF" w14:textId="77777777" w:rsidR="00AC5431" w:rsidRPr="007B0C8B" w:rsidRDefault="00AC5431" w:rsidP="00AC5431">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53373256"/>
      <w:r w:rsidRPr="007B0C8B">
        <w:t>2</w:t>
      </w:r>
      <w:r w:rsidRPr="007B0C8B">
        <w:tab/>
        <w:t>References</w:t>
      </w:r>
      <w:bookmarkEnd w:id="1"/>
      <w:bookmarkEnd w:id="2"/>
      <w:bookmarkEnd w:id="3"/>
      <w:bookmarkEnd w:id="4"/>
      <w:bookmarkEnd w:id="5"/>
      <w:bookmarkEnd w:id="6"/>
      <w:bookmarkEnd w:id="7"/>
      <w:bookmarkEnd w:id="8"/>
      <w:bookmarkEnd w:id="9"/>
    </w:p>
    <w:p w14:paraId="4032D1EC" w14:textId="77777777" w:rsidR="00AC5431" w:rsidRPr="007B0C8B" w:rsidRDefault="00AC5431" w:rsidP="00AC5431">
      <w:r w:rsidRPr="007B0C8B">
        <w:t>The following documents contain provisions which, through reference in this text, constitute provisions of the present document.</w:t>
      </w:r>
    </w:p>
    <w:p w14:paraId="78AC2B50" w14:textId="77777777" w:rsidR="00AC5431" w:rsidRPr="007B0C8B" w:rsidRDefault="00AC5431" w:rsidP="00AC5431">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0006A170" w14:textId="77777777" w:rsidR="00AC5431" w:rsidRPr="007B0C8B" w:rsidRDefault="00AC5431" w:rsidP="00AC5431">
      <w:pPr>
        <w:pStyle w:val="B1"/>
      </w:pPr>
      <w:r w:rsidRPr="007B0C8B">
        <w:t>-</w:t>
      </w:r>
      <w:r w:rsidRPr="007B0C8B">
        <w:tab/>
        <w:t>For a specific reference, subsequent revisions do not apply.</w:t>
      </w:r>
    </w:p>
    <w:p w14:paraId="196C0574" w14:textId="77777777" w:rsidR="00AC5431" w:rsidRPr="007B0C8B" w:rsidRDefault="00AC5431" w:rsidP="00AC5431">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019FCB8" w14:textId="77777777" w:rsidR="00AC5431" w:rsidRPr="007B0C8B" w:rsidRDefault="00AC5431" w:rsidP="00AC5431">
      <w:pPr>
        <w:pStyle w:val="EX"/>
      </w:pPr>
      <w:r w:rsidRPr="007B0C8B">
        <w:t>[1]</w:t>
      </w:r>
      <w:r w:rsidRPr="007B0C8B">
        <w:tab/>
        <w:t>3GPP TR 21.905: "Vocabulary for 3GPP Specifications".</w:t>
      </w:r>
    </w:p>
    <w:p w14:paraId="60011493" w14:textId="77777777" w:rsidR="00AC5431" w:rsidRPr="007B0C8B" w:rsidRDefault="00AC5431" w:rsidP="00AC5431">
      <w:pPr>
        <w:pStyle w:val="EX"/>
      </w:pPr>
      <w:r w:rsidRPr="007B0C8B">
        <w:t>[2]</w:t>
      </w:r>
      <w:r w:rsidRPr="007B0C8B">
        <w:tab/>
        <w:t>3GPP TS 23.501: "System Architecture for the 5G System".</w:t>
      </w:r>
    </w:p>
    <w:p w14:paraId="247F2B16" w14:textId="77777777" w:rsidR="00AC5431" w:rsidRPr="007B0C8B" w:rsidRDefault="00AC5431" w:rsidP="00AC5431">
      <w:pPr>
        <w:pStyle w:val="EX"/>
      </w:pPr>
      <w:r w:rsidRPr="007B0C8B">
        <w:t>[3]</w:t>
      </w:r>
      <w:r w:rsidRPr="007B0C8B">
        <w:tab/>
        <w:t>3GPP TS 33.210: "3G security; Network Domain Security (NDS); IP network layer security".</w:t>
      </w:r>
    </w:p>
    <w:p w14:paraId="3DA4C31C" w14:textId="77777777" w:rsidR="00AC5431" w:rsidRPr="007B0C8B" w:rsidRDefault="00AC5431" w:rsidP="00AC5431">
      <w:pPr>
        <w:pStyle w:val="EX"/>
      </w:pPr>
      <w:r w:rsidRPr="007B0C8B">
        <w:rPr>
          <w:lang w:eastAsia="zh-CN"/>
        </w:rPr>
        <w:t>[4]</w:t>
      </w:r>
      <w:r w:rsidRPr="007B0C8B">
        <w:rPr>
          <w:lang w:eastAsia="zh-CN"/>
        </w:rPr>
        <w:tab/>
        <w:t xml:space="preserve">IETF </w:t>
      </w:r>
      <w:r w:rsidRPr="007B0C8B">
        <w:t xml:space="preserve">RFC 4303: "IP Encapsulating Security Payload (ESP)". </w:t>
      </w:r>
    </w:p>
    <w:p w14:paraId="74DDD406" w14:textId="77777777" w:rsidR="00AC5431" w:rsidRPr="007B0C8B" w:rsidRDefault="00AC5431" w:rsidP="00AC5431">
      <w:pPr>
        <w:pStyle w:val="EX"/>
      </w:pPr>
      <w:r w:rsidRPr="007B0C8B">
        <w:t>[5]</w:t>
      </w:r>
      <w:r w:rsidRPr="007B0C8B">
        <w:tab/>
        <w:t xml:space="preserve">3GPP TS 33.310: "Network Domain Security (NDS); Authentication Framework (AF)". </w:t>
      </w:r>
    </w:p>
    <w:p w14:paraId="7D1BD5A0" w14:textId="77777777" w:rsidR="00AC5431" w:rsidRPr="007B0C8B" w:rsidRDefault="00AC5431" w:rsidP="00AC5431">
      <w:pPr>
        <w:pStyle w:val="EX"/>
      </w:pPr>
      <w:r w:rsidRPr="007B0C8B">
        <w:t>[6]</w:t>
      </w:r>
      <w:r w:rsidRPr="007B0C8B">
        <w:tab/>
      </w:r>
      <w:r>
        <w:t xml:space="preserve">IETF </w:t>
      </w:r>
      <w:r w:rsidRPr="007B0C8B">
        <w:t>RFC 4301: "Security Architecture for the Internet Protocol".</w:t>
      </w:r>
    </w:p>
    <w:p w14:paraId="2FDF473F" w14:textId="77777777" w:rsidR="00AC5431" w:rsidRPr="007B0C8B" w:rsidRDefault="00AC5431" w:rsidP="00AC5431">
      <w:pPr>
        <w:pStyle w:val="EX"/>
      </w:pPr>
      <w:r w:rsidRPr="007B0C8B">
        <w:t>[7]</w:t>
      </w:r>
      <w:r w:rsidRPr="007B0C8B">
        <w:tab/>
        <w:t>3GPP TS 22.261: "Service requirements for next generation new services and markets".</w:t>
      </w:r>
    </w:p>
    <w:p w14:paraId="23BD19EC" w14:textId="77777777" w:rsidR="00AC5431" w:rsidRPr="007B0C8B" w:rsidRDefault="00AC5431" w:rsidP="00AC5431">
      <w:pPr>
        <w:pStyle w:val="EX"/>
      </w:pPr>
      <w:r w:rsidRPr="007B0C8B">
        <w:t>[8]</w:t>
      </w:r>
      <w:r w:rsidRPr="007B0C8B">
        <w:tab/>
        <w:t>3GPP TS 23.502: "Procedures for the 5G System".</w:t>
      </w:r>
    </w:p>
    <w:p w14:paraId="28984B00" w14:textId="77777777" w:rsidR="00AC5431" w:rsidRPr="007B0C8B" w:rsidRDefault="00AC5431" w:rsidP="00AC5431">
      <w:pPr>
        <w:pStyle w:val="EX"/>
      </w:pPr>
      <w:r w:rsidRPr="007B0C8B">
        <w:t>[9]</w:t>
      </w:r>
      <w:r w:rsidRPr="007B0C8B">
        <w:tab/>
        <w:t>3GPP TS 33.102: "3G security; Security architecture".</w:t>
      </w:r>
    </w:p>
    <w:p w14:paraId="758217C9" w14:textId="77777777" w:rsidR="00AC5431" w:rsidRPr="007B0C8B" w:rsidRDefault="00AC5431" w:rsidP="00AC5431">
      <w:pPr>
        <w:pStyle w:val="EX"/>
      </w:pPr>
      <w:r w:rsidRPr="007B0C8B">
        <w:t>[10]</w:t>
      </w:r>
      <w:r w:rsidRPr="007B0C8B">
        <w:tab/>
        <w:t>3GPP TS 33.401: "3GPP System Architecture Evolution (SAE); Security architecture".</w:t>
      </w:r>
    </w:p>
    <w:p w14:paraId="1AD78397" w14:textId="77777777" w:rsidR="00AC5431" w:rsidRPr="007B0C8B" w:rsidRDefault="00AC5431" w:rsidP="00AC5431">
      <w:pPr>
        <w:pStyle w:val="EX"/>
      </w:pPr>
      <w:r w:rsidRPr="007B0C8B">
        <w:t>[11]</w:t>
      </w:r>
      <w:r w:rsidRPr="007B0C8B">
        <w:tab/>
        <w:t>3GPP TS 33.402: "3GPP System Architecture Evolution (SAE); Security aspects of non-3GPP accesses".</w:t>
      </w:r>
    </w:p>
    <w:p w14:paraId="58DFFE36" w14:textId="77777777" w:rsidR="00AC5431" w:rsidRPr="001C7E4A" w:rsidRDefault="00AC5431" w:rsidP="00AC5431">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24284CF6" w14:textId="77777777" w:rsidR="00AC5431" w:rsidRPr="007B0C8B" w:rsidRDefault="00AC5431" w:rsidP="00AC5431">
      <w:pPr>
        <w:pStyle w:val="EX"/>
      </w:pPr>
      <w:r w:rsidRPr="007B0C8B">
        <w:t>[13]</w:t>
      </w:r>
      <w:r w:rsidRPr="007B0C8B">
        <w:tab/>
        <w:t>3GPP TS 24.301: "</w:t>
      </w:r>
      <w:r w:rsidRPr="00650A25">
        <w:t xml:space="preserve"> </w:t>
      </w:r>
      <w:r>
        <w:t>Non-Access-Stratum (NAS) protocol for Evolved Packet System (EPS); Stage 3</w:t>
      </w:r>
      <w:r w:rsidRPr="007B0C8B">
        <w:t>".</w:t>
      </w:r>
    </w:p>
    <w:p w14:paraId="391D500F" w14:textId="77777777" w:rsidR="00AC5431" w:rsidRPr="007B0C8B" w:rsidRDefault="00AC5431" w:rsidP="00AC5431">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4952F5C" w14:textId="77777777" w:rsidR="00AC5431" w:rsidRPr="007B0C8B" w:rsidRDefault="00AC5431" w:rsidP="00AC5431">
      <w:pPr>
        <w:pStyle w:val="EX"/>
      </w:pPr>
      <w:r w:rsidRPr="007B0C8B">
        <w:t>[15]</w:t>
      </w:r>
      <w:r w:rsidRPr="007B0C8B">
        <w:tab/>
        <w:t>NIST: "Advanced Encryption Standard (AES) (FIPS PUB 197)".</w:t>
      </w:r>
    </w:p>
    <w:p w14:paraId="5A46A314" w14:textId="77777777" w:rsidR="00AC5431" w:rsidRPr="007B0C8B" w:rsidRDefault="00AC5431" w:rsidP="00AC5431">
      <w:pPr>
        <w:pStyle w:val="EX"/>
      </w:pPr>
      <w:r w:rsidRPr="007B0C8B">
        <w:t>[16]</w:t>
      </w:r>
      <w:r w:rsidRPr="007B0C8B">
        <w:tab/>
        <w:t>NIST Special Publication 800-38A (2001): "Recommendation for Block Cipher Modes of Operation".</w:t>
      </w:r>
    </w:p>
    <w:p w14:paraId="62EB1B1E" w14:textId="77777777" w:rsidR="00AC5431" w:rsidRPr="007B0C8B" w:rsidRDefault="00AC5431" w:rsidP="00AC5431">
      <w:pPr>
        <w:pStyle w:val="EX"/>
      </w:pPr>
      <w:r w:rsidRPr="007B0C8B">
        <w:t>[17]</w:t>
      </w:r>
      <w:r w:rsidRPr="007B0C8B">
        <w:tab/>
        <w:t>NIST Special Publication 800-38B (2001): "Recommendation for Block Cipher Modes of Operation: The CMAC Mode for Authentication".</w:t>
      </w:r>
    </w:p>
    <w:p w14:paraId="707C3A78" w14:textId="77777777" w:rsidR="00AC5431" w:rsidRPr="007B0C8B" w:rsidRDefault="00AC5431" w:rsidP="00AC5431">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8DBEF00" w14:textId="77777777" w:rsidR="00AC5431" w:rsidRPr="007B0C8B" w:rsidRDefault="00AC5431" w:rsidP="00AC5431">
      <w:pPr>
        <w:pStyle w:val="EX"/>
      </w:pPr>
      <w:r w:rsidRPr="007B0C8B">
        <w:t>[19]</w:t>
      </w:r>
      <w:r w:rsidRPr="007B0C8B">
        <w:tab/>
        <w:t>3GPP TS 23.003: "Numbering, addressing and identification".</w:t>
      </w:r>
    </w:p>
    <w:p w14:paraId="586CB1EF" w14:textId="77777777" w:rsidR="00AC5431" w:rsidRPr="007B0C8B" w:rsidRDefault="00AC5431" w:rsidP="00AC5431">
      <w:pPr>
        <w:pStyle w:val="EX"/>
      </w:pPr>
      <w:r w:rsidRPr="007B0C8B">
        <w:t>[20]</w:t>
      </w:r>
      <w:r w:rsidRPr="007B0C8B">
        <w:tab/>
        <w:t>3GPP TS 22.101: "Service aspects; Service principles".</w:t>
      </w:r>
    </w:p>
    <w:p w14:paraId="5CF2FCFB" w14:textId="77777777" w:rsidR="00AC5431" w:rsidRPr="007B0C8B" w:rsidRDefault="00AC5431" w:rsidP="00AC5431">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70E01D3F" w14:textId="77777777" w:rsidR="00AC5431" w:rsidRPr="007B0C8B" w:rsidRDefault="00AC5431" w:rsidP="00AC5431">
      <w:pPr>
        <w:pStyle w:val="EX"/>
      </w:pPr>
      <w:r w:rsidRPr="007B0C8B">
        <w:lastRenderedPageBreak/>
        <w:t>[22]</w:t>
      </w:r>
      <w:r w:rsidRPr="007B0C8B">
        <w:tab/>
        <w:t>3GPP TS 38.331: "NR; Radio Resource Control (RRC); Protocol specification".</w:t>
      </w:r>
    </w:p>
    <w:p w14:paraId="60CEE196" w14:textId="77777777" w:rsidR="00AC5431" w:rsidRPr="007B0C8B" w:rsidRDefault="00AC5431" w:rsidP="00AC5431">
      <w:pPr>
        <w:pStyle w:val="EX"/>
      </w:pPr>
      <w:r w:rsidRPr="007B0C8B">
        <w:t>[23]</w:t>
      </w:r>
      <w:r w:rsidRPr="007B0C8B">
        <w:tab/>
        <w:t>3GPP TS 38.323: "N</w:t>
      </w:r>
      <w:r>
        <w:t>R;</w:t>
      </w:r>
      <w:r w:rsidRPr="007B0C8B">
        <w:t xml:space="preserve"> </w:t>
      </w:r>
      <w:r>
        <w:t>Packet Data Convergence Protocol (PDCP) specification</w:t>
      </w:r>
      <w:r w:rsidRPr="007B0C8B">
        <w:t>".</w:t>
      </w:r>
    </w:p>
    <w:p w14:paraId="7BB12050" w14:textId="77777777" w:rsidR="00AC5431" w:rsidRPr="007B0C8B" w:rsidRDefault="00AC5431" w:rsidP="00AC5431">
      <w:pPr>
        <w:pStyle w:val="EX"/>
      </w:pPr>
      <w:r w:rsidRPr="007B0C8B">
        <w:t>[24]</w:t>
      </w:r>
      <w:r w:rsidRPr="007B0C8B">
        <w:tab/>
        <w:t>3GPP TS 33.117: "Catalogue of general security assurance requirements".</w:t>
      </w:r>
    </w:p>
    <w:p w14:paraId="5531A1AF" w14:textId="77777777" w:rsidR="00AC5431" w:rsidRPr="007B0C8B" w:rsidRDefault="00AC5431" w:rsidP="00AC5431">
      <w:pPr>
        <w:pStyle w:val="EX"/>
      </w:pPr>
      <w:r w:rsidRPr="007B0C8B">
        <w:t>[25]</w:t>
      </w:r>
      <w:r w:rsidRPr="007B0C8B">
        <w:tab/>
        <w:t>IETF RFC 7296: "Internet Key Exchange Protocol Version 2 (IKEv2)"</w:t>
      </w:r>
    </w:p>
    <w:p w14:paraId="6C14A3E4" w14:textId="77777777" w:rsidR="00AC5431" w:rsidRPr="007B0C8B" w:rsidRDefault="00AC5431" w:rsidP="00AC5431">
      <w:pPr>
        <w:pStyle w:val="EX"/>
      </w:pPr>
      <w:r w:rsidRPr="007B0C8B">
        <w:t>[26]</w:t>
      </w:r>
      <w:r w:rsidRPr="007B0C8B">
        <w:tab/>
      </w:r>
      <w:r>
        <w:t>Void</w:t>
      </w:r>
    </w:p>
    <w:p w14:paraId="6EE0628D" w14:textId="77777777" w:rsidR="00AC5431" w:rsidRPr="007B0C8B" w:rsidRDefault="00AC5431" w:rsidP="00AC5431">
      <w:pPr>
        <w:pStyle w:val="EX"/>
      </w:pPr>
      <w:r w:rsidRPr="007B0C8B">
        <w:t>[27]</w:t>
      </w:r>
      <w:r w:rsidRPr="007B0C8B">
        <w:tab/>
        <w:t>IETF RFC 3748: "Extensible Authentication Protocol (EAP)".</w:t>
      </w:r>
    </w:p>
    <w:p w14:paraId="3131BDD3" w14:textId="77777777" w:rsidR="00AC5431" w:rsidRPr="007B0C8B" w:rsidRDefault="00AC5431" w:rsidP="00AC5431">
      <w:pPr>
        <w:pStyle w:val="EX"/>
      </w:pPr>
      <w:r w:rsidRPr="007B0C8B">
        <w:t>[28]</w:t>
      </w:r>
      <w:r w:rsidRPr="007B0C8B">
        <w:tab/>
        <w:t>3GPP TS 33.220: "Generic Authentication Architecture (GAA); Generic Bootstrapping Architecture (GBA)".</w:t>
      </w:r>
    </w:p>
    <w:p w14:paraId="5C4C1234" w14:textId="77777777" w:rsidR="00AC5431" w:rsidRPr="007B0C8B" w:rsidRDefault="00AC5431" w:rsidP="00AC5431">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6D634AD3" w14:textId="77777777" w:rsidR="00AC5431" w:rsidRPr="007B0C8B" w:rsidRDefault="00AC5431" w:rsidP="00AC5431">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153A7D1C" w14:textId="77777777" w:rsidR="00AC5431" w:rsidRPr="007B0C8B" w:rsidRDefault="00AC5431" w:rsidP="00AC5431">
      <w:pPr>
        <w:pStyle w:val="EX"/>
      </w:pPr>
      <w:r w:rsidRPr="007B0C8B">
        <w:t>[31]</w:t>
      </w:r>
      <w:r w:rsidRPr="007B0C8B">
        <w:tab/>
        <w:t>3GPP TS 38.470: "NG-RAN; F1 General aspects and principles".</w:t>
      </w:r>
    </w:p>
    <w:p w14:paraId="7FDE69C5" w14:textId="77777777" w:rsidR="00AC5431" w:rsidRPr="007B0C8B" w:rsidRDefault="00AC5431" w:rsidP="00AC5431">
      <w:pPr>
        <w:pStyle w:val="EX"/>
      </w:pPr>
      <w:r w:rsidRPr="007B0C8B">
        <w:t>[32]</w:t>
      </w:r>
      <w:r w:rsidRPr="007B0C8B">
        <w:tab/>
        <w:t xml:space="preserve">3GPP TS 38.472: "NG-RAN; </w:t>
      </w:r>
      <w:r>
        <w:t>F1 signalling transport</w:t>
      </w:r>
      <w:r w:rsidRPr="007B0C8B">
        <w:t>".</w:t>
      </w:r>
    </w:p>
    <w:p w14:paraId="128C992A" w14:textId="77777777" w:rsidR="00AC5431" w:rsidRPr="007B0C8B" w:rsidRDefault="00AC5431" w:rsidP="00AC5431">
      <w:pPr>
        <w:pStyle w:val="EX"/>
      </w:pPr>
      <w:r w:rsidRPr="007B0C8B">
        <w:t xml:space="preserve">[33] </w:t>
      </w:r>
      <w:r w:rsidRPr="007B0C8B">
        <w:tab/>
        <w:t>3GPP TS 38.474: "NG-RAN; F1 data transport".</w:t>
      </w:r>
    </w:p>
    <w:p w14:paraId="36DC97A1" w14:textId="77777777" w:rsidR="00AC5431" w:rsidRPr="007B0C8B" w:rsidRDefault="00AC5431" w:rsidP="00AC5431">
      <w:pPr>
        <w:pStyle w:val="EX"/>
      </w:pPr>
      <w:r w:rsidRPr="007B0C8B">
        <w:t>[34]</w:t>
      </w:r>
      <w:r w:rsidRPr="007B0C8B">
        <w:tab/>
        <w:t>3GPP TS 38.413: "NG-RAN; NG Application Protocol (NGAP)"</w:t>
      </w:r>
    </w:p>
    <w:p w14:paraId="47B1DE3E" w14:textId="77777777" w:rsidR="00AC5431" w:rsidRPr="007B0C8B" w:rsidRDefault="00AC5431" w:rsidP="00AC5431">
      <w:pPr>
        <w:pStyle w:val="EX"/>
      </w:pPr>
      <w:r w:rsidRPr="007B0C8B">
        <w:t>[35]</w:t>
      </w:r>
      <w:r w:rsidRPr="007B0C8B">
        <w:tab/>
        <w:t>3GPP TS 24.501: "Non-Access-Stratum (NAS) protocol for 5G System (5GS); Stage 3".</w:t>
      </w:r>
    </w:p>
    <w:p w14:paraId="0DA7D9CD" w14:textId="77777777" w:rsidR="00AC5431" w:rsidRPr="007B0C8B" w:rsidRDefault="00AC5431" w:rsidP="00AC5431">
      <w:pPr>
        <w:pStyle w:val="EX"/>
      </w:pPr>
      <w:r w:rsidRPr="007B0C8B">
        <w:t xml:space="preserve">[36] </w:t>
      </w:r>
      <w:r w:rsidRPr="007B0C8B">
        <w:tab/>
        <w:t>3GPP TS 35.217: "Specification of the 3GPP Confidentiality and Integrity Algorithms UEA2 &amp; UIA2; Document 3: Implementors' test data".</w:t>
      </w:r>
    </w:p>
    <w:p w14:paraId="7B5B48D0" w14:textId="77777777" w:rsidR="00AC5431" w:rsidRPr="007B0C8B" w:rsidRDefault="00AC5431" w:rsidP="00AC5431">
      <w:pPr>
        <w:pStyle w:val="EX"/>
      </w:pPr>
      <w:r w:rsidRPr="007B0C8B">
        <w:t xml:space="preserve">[37] </w:t>
      </w:r>
      <w:r w:rsidRPr="007B0C8B">
        <w:tab/>
        <w:t>3GPP TS 35.223: "Specification of the 3GPP Confidentiality and Integrity Algorithms EEA3 &amp; EIA3; Document 3: Implementors' test data".</w:t>
      </w:r>
    </w:p>
    <w:p w14:paraId="78054E5E" w14:textId="77777777" w:rsidR="00AC5431" w:rsidRPr="007B0C8B" w:rsidRDefault="00AC5431" w:rsidP="00AC5431">
      <w:pPr>
        <w:pStyle w:val="EX"/>
      </w:pPr>
      <w:r w:rsidRPr="007B0C8B">
        <w:t>[38]</w:t>
      </w:r>
      <w:r w:rsidRPr="007B0C8B">
        <w:tab/>
      </w:r>
      <w:r>
        <w:t xml:space="preserve">IETF </w:t>
      </w:r>
      <w:r w:rsidRPr="007B0C8B">
        <w:t>RFC 5216: "The EAP-TLS Authentication Protocol".</w:t>
      </w:r>
    </w:p>
    <w:p w14:paraId="7E9C6142" w14:textId="77777777" w:rsidR="00AC5431" w:rsidRPr="007B0C8B" w:rsidRDefault="00AC5431" w:rsidP="00AC5431">
      <w:pPr>
        <w:pStyle w:val="EX"/>
      </w:pPr>
      <w:r w:rsidRPr="007B0C8B">
        <w:t>[39]</w:t>
      </w:r>
      <w:r w:rsidRPr="007B0C8B">
        <w:tab/>
      </w:r>
      <w:r>
        <w:t xml:space="preserve">IETF </w:t>
      </w:r>
      <w:r w:rsidRPr="007B0C8B">
        <w:t xml:space="preserve">RFC 4346: "The Transport Layer Security (TLS) Protocol Version 1.1". </w:t>
      </w:r>
    </w:p>
    <w:p w14:paraId="504C1D95" w14:textId="77777777" w:rsidR="00AC5431" w:rsidRDefault="00AC5431" w:rsidP="00AC5431">
      <w:pPr>
        <w:pStyle w:val="EX"/>
      </w:pPr>
      <w:r w:rsidRPr="007B0C8B">
        <w:t>[40]</w:t>
      </w:r>
      <w:r w:rsidRPr="007B0C8B">
        <w:tab/>
      </w:r>
      <w:r>
        <w:t xml:space="preserve">IETF </w:t>
      </w:r>
      <w:r w:rsidRPr="007B0C8B">
        <w:t>RFC 5246: "The Transport Layer Security (TLS) Protocol Version 1.2".</w:t>
      </w:r>
    </w:p>
    <w:p w14:paraId="1317B9AB" w14:textId="77777777" w:rsidR="00AC5431" w:rsidRDefault="00AC5431" w:rsidP="00AC5431">
      <w:pPr>
        <w:pStyle w:val="EX"/>
      </w:pPr>
      <w:r>
        <w:t>[41]</w:t>
      </w:r>
      <w:r>
        <w:tab/>
        <w:t xml:space="preserve">3GPP </w:t>
      </w:r>
      <w:r w:rsidRPr="00CD51F0">
        <w:t>TS 38.460</w:t>
      </w:r>
      <w:r>
        <w:t>: "</w:t>
      </w:r>
      <w:r w:rsidRPr="00CD51F0">
        <w:t>NG-RAN; E1 general aspects and principles</w:t>
      </w:r>
      <w:r>
        <w:t>".</w:t>
      </w:r>
    </w:p>
    <w:p w14:paraId="103A951D" w14:textId="77777777" w:rsidR="00AC5431" w:rsidRDefault="00AC5431" w:rsidP="00AC5431">
      <w:pPr>
        <w:pStyle w:val="EX"/>
      </w:pPr>
      <w:r>
        <w:t>[42]</w:t>
      </w:r>
      <w:r>
        <w:tab/>
      </w:r>
      <w:r>
        <w:rPr>
          <w:lang w:val="en-US"/>
        </w:rPr>
        <w:t>Void</w:t>
      </w:r>
      <w:r>
        <w:t>.</w:t>
      </w:r>
    </w:p>
    <w:p w14:paraId="327731A8" w14:textId="77777777" w:rsidR="00AC5431" w:rsidRDefault="00AC5431" w:rsidP="00AC5431">
      <w:pPr>
        <w:pStyle w:val="EX"/>
      </w:pPr>
      <w:bookmarkStart w:id="14" w:name="_Hlk525285309"/>
      <w:r>
        <w:t>[43]</w:t>
      </w:r>
      <w:r>
        <w:tab/>
        <w:t>IETF RFC 6749: "OAuth2.0 Authorization Framework".</w:t>
      </w:r>
    </w:p>
    <w:bookmarkEnd w:id="14"/>
    <w:p w14:paraId="21B8D5BF" w14:textId="77777777" w:rsidR="00AC5431" w:rsidRDefault="00AC5431" w:rsidP="00AC5431">
      <w:pPr>
        <w:pStyle w:val="EX"/>
      </w:pPr>
      <w:r>
        <w:t>[44]</w:t>
      </w:r>
      <w:r>
        <w:tab/>
        <w:t>IETF RFC 7519: "JSON Web Token (JWT)".</w:t>
      </w:r>
    </w:p>
    <w:p w14:paraId="4AECC073" w14:textId="77777777" w:rsidR="00AC5431" w:rsidRDefault="00AC5431" w:rsidP="00AC5431">
      <w:pPr>
        <w:pStyle w:val="EX"/>
      </w:pPr>
      <w:r>
        <w:t>[45]</w:t>
      </w:r>
      <w:r>
        <w:tab/>
        <w:t>IETF RFC 7515: "JSON Web Signature (JWS)".</w:t>
      </w:r>
    </w:p>
    <w:p w14:paraId="779FE13A" w14:textId="77777777" w:rsidR="00AC5431" w:rsidRDefault="00AC5431" w:rsidP="00AC5431">
      <w:pPr>
        <w:pStyle w:val="EX"/>
      </w:pPr>
      <w:r>
        <w:t>[46</w:t>
      </w:r>
      <w:r w:rsidRPr="00880F7A">
        <w:t>]</w:t>
      </w:r>
      <w:r w:rsidRPr="00880F7A">
        <w:tab/>
        <w:t>IETF RFC 7748: "Elliptic Curves for Security".</w:t>
      </w:r>
    </w:p>
    <w:p w14:paraId="4B906C06" w14:textId="77777777" w:rsidR="00AC5431" w:rsidRDefault="00AC5431" w:rsidP="00AC5431">
      <w:pPr>
        <w:pStyle w:val="EX"/>
      </w:pPr>
      <w:r>
        <w:t>[47]</w:t>
      </w:r>
      <w:r>
        <w:tab/>
        <w:t xml:space="preserve">IETF RFC </w:t>
      </w:r>
      <w:r w:rsidRPr="00251E0F">
        <w:t>9113</w:t>
      </w:r>
      <w:r>
        <w:t>: "</w:t>
      </w:r>
      <w:r w:rsidRPr="005134E3">
        <w:t>HTTP/2</w:t>
      </w:r>
      <w:r>
        <w:t>".</w:t>
      </w:r>
    </w:p>
    <w:p w14:paraId="7E8D090E" w14:textId="77777777" w:rsidR="00AC5431" w:rsidRDefault="00AC5431" w:rsidP="00AC5431">
      <w:pPr>
        <w:pStyle w:val="EX"/>
      </w:pPr>
      <w:r>
        <w:t>[48]</w:t>
      </w:r>
      <w:r>
        <w:tab/>
        <w:t>IETF RFC 5280: "Internet X.509 Public Key Infrastructure Certificate and Certificate Revocation List (CRL) Profile".</w:t>
      </w:r>
    </w:p>
    <w:p w14:paraId="03A146FD" w14:textId="77777777" w:rsidR="00AC5431" w:rsidRDefault="00AC5431" w:rsidP="00AC5431">
      <w:pPr>
        <w:pStyle w:val="EX"/>
      </w:pPr>
      <w:r>
        <w:t>[49]</w:t>
      </w:r>
      <w:r>
        <w:tab/>
        <w:t>IETF RFC 6960: "X.509 Internet Public Key Infrastructure Online Certificate Status Protocol - OCSP".</w:t>
      </w:r>
    </w:p>
    <w:p w14:paraId="5D2D16C6" w14:textId="77777777" w:rsidR="00AC5431" w:rsidRDefault="00AC5431" w:rsidP="00AC5431">
      <w:pPr>
        <w:pStyle w:val="EX"/>
      </w:pPr>
      <w:r>
        <w:t>[50]</w:t>
      </w:r>
      <w:r>
        <w:tab/>
        <w:t>IETF RFC 6066: "Transport Layer Security (TLS) Extensions: Extension Definitions".</w:t>
      </w:r>
    </w:p>
    <w:p w14:paraId="25CF92FB" w14:textId="77777777" w:rsidR="00AC5431" w:rsidRDefault="00AC5431" w:rsidP="00AC5431">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74673FD" w14:textId="77777777" w:rsidR="00AC5431" w:rsidRDefault="00AC5431" w:rsidP="00AC5431">
      <w:pPr>
        <w:pStyle w:val="EX"/>
      </w:pPr>
      <w:r>
        <w:lastRenderedPageBreak/>
        <w:t>[52]</w:t>
      </w:r>
      <w:r>
        <w:tab/>
        <w:t>3GPP TS 38.300: "</w:t>
      </w:r>
      <w:r w:rsidRPr="007A567C">
        <w:t>NR; NR and NG-RAN Overall Description;</w:t>
      </w:r>
      <w:r>
        <w:t xml:space="preserve"> </w:t>
      </w:r>
      <w:r w:rsidRPr="007A567C">
        <w:t>Stage 2</w:t>
      </w:r>
      <w:r>
        <w:t>".</w:t>
      </w:r>
    </w:p>
    <w:p w14:paraId="54DC6B5A" w14:textId="77777777" w:rsidR="00AC5431" w:rsidRDefault="00AC5431" w:rsidP="00AC5431">
      <w:pPr>
        <w:pStyle w:val="EX"/>
      </w:pPr>
      <w:r w:rsidRPr="00AD1AC4">
        <w:t>[</w:t>
      </w:r>
      <w:r>
        <w:t>53</w:t>
      </w:r>
      <w:r w:rsidRPr="00AD1AC4">
        <w:t>]</w:t>
      </w:r>
      <w:r w:rsidRPr="00AD1AC4">
        <w:tab/>
        <w:t>3GPP TS 33.122: "Security Aspects of Common API Framework for 3GPP Northbound APIs".</w:t>
      </w:r>
    </w:p>
    <w:p w14:paraId="270F4F9C" w14:textId="77777777" w:rsidR="00AC5431" w:rsidRDefault="00AC5431" w:rsidP="00AC5431">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116DED70" w14:textId="77777777" w:rsidR="00AC5431" w:rsidRDefault="00AC5431" w:rsidP="00AC5431">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13AAC64" w14:textId="77777777" w:rsidR="00AC5431" w:rsidRPr="007F4AE2" w:rsidRDefault="00AC5431" w:rsidP="00AC5431">
      <w:pPr>
        <w:pStyle w:val="EX"/>
      </w:pPr>
      <w:r w:rsidRPr="007F4AE2">
        <w:t>[</w:t>
      </w:r>
      <w:r>
        <w:t>56]</w:t>
      </w:r>
      <w:r>
        <w:tab/>
        <w:t>Void</w:t>
      </w:r>
    </w:p>
    <w:p w14:paraId="02F455D8" w14:textId="77777777" w:rsidR="00AC5431" w:rsidRDefault="00AC5431" w:rsidP="00AC5431">
      <w:pPr>
        <w:pStyle w:val="EX"/>
      </w:pPr>
      <w:r>
        <w:t>[57]</w:t>
      </w:r>
      <w:r>
        <w:tab/>
        <w:t>IETF RFC 7542: "The Network Access Identifier".</w:t>
      </w:r>
    </w:p>
    <w:p w14:paraId="728DE6F4" w14:textId="77777777" w:rsidR="00AC5431" w:rsidRDefault="00AC5431" w:rsidP="00AC5431">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48E21448" w14:textId="77777777" w:rsidR="00AC5431" w:rsidRDefault="00AC5431" w:rsidP="00AC5431">
      <w:pPr>
        <w:pStyle w:val="EX"/>
      </w:pPr>
      <w:r>
        <w:t>[59]</w:t>
      </w:r>
      <w:r>
        <w:tab/>
        <w:t xml:space="preserve">IETF RFC 7516: "JSON Web Encryption (JWE)". </w:t>
      </w:r>
    </w:p>
    <w:p w14:paraId="2430DF75" w14:textId="77777777" w:rsidR="00AC5431" w:rsidRDefault="00AC5431" w:rsidP="00AC5431">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1F9420E" w14:textId="77777777" w:rsidR="00AC5431" w:rsidRDefault="00AC5431" w:rsidP="00AC5431">
      <w:pPr>
        <w:pStyle w:val="EX"/>
      </w:pPr>
      <w:r>
        <w:rPr>
          <w:noProof/>
        </w:rPr>
        <w:t>[61]</w:t>
      </w:r>
      <w:r>
        <w:rPr>
          <w:noProof/>
        </w:rPr>
        <w:tab/>
        <w:t xml:space="preserve">IETF </w:t>
      </w:r>
      <w:r>
        <w:t>RFC 5705,"</w:t>
      </w:r>
      <w:r w:rsidRPr="00425F18">
        <w:t>Keying Material Exporters for Transport Layer Security (TLS)</w:t>
      </w:r>
      <w:r>
        <w:t>".</w:t>
      </w:r>
    </w:p>
    <w:p w14:paraId="5267CF8D" w14:textId="77777777" w:rsidR="00AC5431" w:rsidRDefault="00AC5431" w:rsidP="00AC5431">
      <w:pPr>
        <w:pStyle w:val="EX"/>
      </w:pPr>
      <w:r>
        <w:t>[62]</w:t>
      </w:r>
      <w:r>
        <w:tab/>
      </w:r>
      <w:r w:rsidRPr="00E243DE">
        <w:rPr>
          <w:noProof/>
        </w:rPr>
        <w:t xml:space="preserve">IETF RFC 5869 </w:t>
      </w:r>
      <w:r>
        <w:t>"</w:t>
      </w:r>
      <w:r w:rsidRPr="00E243DE">
        <w:rPr>
          <w:noProof/>
        </w:rPr>
        <w:t>HMAC-based Extract-and-Expand Key Derivation Function (HKDF)</w:t>
      </w:r>
      <w:r>
        <w:t>".</w:t>
      </w:r>
    </w:p>
    <w:p w14:paraId="73924477" w14:textId="77777777" w:rsidR="00AC5431" w:rsidRDefault="00AC5431" w:rsidP="00AC5431">
      <w:pPr>
        <w:pStyle w:val="EX"/>
      </w:pPr>
      <w:r>
        <w:t>[63]</w:t>
      </w:r>
      <w:r>
        <w:tab/>
        <w:t>NIST Special Publication 800-38D: "Recommendation for Block Cipher Modes of Operation: Galois Counter Mode (GCM) and GMAC".</w:t>
      </w:r>
    </w:p>
    <w:p w14:paraId="4D597DD2" w14:textId="77777777" w:rsidR="00AC5431" w:rsidRDefault="00AC5431" w:rsidP="00AC5431">
      <w:pPr>
        <w:pStyle w:val="EX"/>
        <w:rPr>
          <w:noProof/>
        </w:rPr>
      </w:pPr>
      <w:r>
        <w:t>[64]</w:t>
      </w:r>
      <w:r>
        <w:tab/>
        <w:t>IETF RFC 6902: "JavaScript Object Notation (JSON) Patch".</w:t>
      </w:r>
    </w:p>
    <w:p w14:paraId="7D3CAD0A" w14:textId="77777777" w:rsidR="00AC5431" w:rsidRDefault="00AC5431" w:rsidP="00AC5431">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BC74AFA" w14:textId="77777777" w:rsidR="00AC5431" w:rsidRDefault="00AC5431" w:rsidP="00AC5431">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794137D" w14:textId="77777777" w:rsidR="00AC5431" w:rsidRDefault="00AC5431" w:rsidP="00AC5431">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16BC84DE" w14:textId="77777777" w:rsidR="00AC5431" w:rsidRDefault="00AC5431" w:rsidP="00AC5431">
      <w:pPr>
        <w:pStyle w:val="EX"/>
      </w:pPr>
      <w:r w:rsidRPr="007B0C8B">
        <w:t>[</w:t>
      </w:r>
      <w:r w:rsidRPr="00E541E2">
        <w:t>68</w:t>
      </w:r>
      <w:r w:rsidRPr="001405B1">
        <w:t>]</w:t>
      </w:r>
      <w:r w:rsidRPr="007B0C8B">
        <w:tab/>
        <w:t>3GPP T</w:t>
      </w:r>
      <w:r>
        <w:t>S 29.510: "5G System; Network function repository services</w:t>
      </w:r>
      <w:r w:rsidRPr="007B0C8B">
        <w:t>".</w:t>
      </w:r>
    </w:p>
    <w:p w14:paraId="5942060C" w14:textId="77777777" w:rsidR="00AC5431" w:rsidRDefault="00AC5431" w:rsidP="00AC5431">
      <w:pPr>
        <w:pStyle w:val="EX"/>
        <w:rPr>
          <w:noProof/>
        </w:rPr>
      </w:pPr>
      <w:r>
        <w:rPr>
          <w:noProof/>
        </w:rPr>
        <w:t>[69]</w:t>
      </w:r>
      <w:r>
        <w:rPr>
          <w:noProof/>
        </w:rPr>
        <w:tab/>
        <w:t xml:space="preserve">3GPP TS 36.331: </w:t>
      </w:r>
      <w:r>
        <w:t>"Radio Resource Control (RRC); Protocol specification".</w:t>
      </w:r>
    </w:p>
    <w:p w14:paraId="54EEEC8D" w14:textId="77777777" w:rsidR="00AC5431" w:rsidRDefault="00AC5431" w:rsidP="00AC5431">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CF5B02A" w14:textId="77777777" w:rsidR="00AC5431" w:rsidRDefault="00AC5431" w:rsidP="00AC5431">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8743E62" w14:textId="77777777" w:rsidR="00AC5431" w:rsidRDefault="00AC5431" w:rsidP="00AC5431">
      <w:pPr>
        <w:pStyle w:val="EX"/>
      </w:pPr>
      <w:r>
        <w:rPr>
          <w:noProof/>
        </w:rPr>
        <w:t>[72]</w:t>
      </w:r>
      <w:r>
        <w:rPr>
          <w:noProof/>
        </w:rPr>
        <w:tab/>
        <w:t xml:space="preserve">3GPP TS 23.216: </w:t>
      </w:r>
      <w:r>
        <w:t>"Single Radio Voice Call Continuity (SRVCC)".</w:t>
      </w:r>
    </w:p>
    <w:p w14:paraId="0E8A0AA6" w14:textId="77777777" w:rsidR="00AC5431" w:rsidRDefault="00AC5431" w:rsidP="00AC5431">
      <w:pPr>
        <w:pStyle w:val="EX"/>
      </w:pPr>
      <w:r>
        <w:t>[73]</w:t>
      </w:r>
      <w:r>
        <w:tab/>
        <w:t>3GPP TS 29.573: "</w:t>
      </w:r>
      <w:r w:rsidRPr="00D83540">
        <w:t xml:space="preserve"> Public Land Mobile Network (PLMN) </w:t>
      </w:r>
      <w:r>
        <w:t>Interconnection; Stage 3".</w:t>
      </w:r>
    </w:p>
    <w:p w14:paraId="60C73BFF" w14:textId="77777777" w:rsidR="00AC5431" w:rsidRDefault="00AC5431" w:rsidP="00AC5431">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5655A098" w14:textId="77777777" w:rsidR="00AC5431" w:rsidRDefault="00AC5431" w:rsidP="00AC5431">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2DFEC3D5" w14:textId="77777777" w:rsidR="00AC5431" w:rsidRDefault="00AC5431" w:rsidP="00AC5431">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21AB8957" w14:textId="77777777" w:rsidR="00AC5431" w:rsidRDefault="00AC5431" w:rsidP="00AC5431">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CC0829B" w14:textId="77777777" w:rsidR="00AC5431" w:rsidRDefault="00AC5431" w:rsidP="00AC5431">
      <w:pPr>
        <w:pStyle w:val="EX"/>
      </w:pPr>
      <w:r w:rsidRPr="00C61E94">
        <w:t>[</w:t>
      </w:r>
      <w:r>
        <w:t>78</w:t>
      </w:r>
      <w:r w:rsidRPr="00C61E94">
        <w:t>]</w:t>
      </w:r>
      <w:r w:rsidRPr="00C61E94">
        <w:tab/>
        <w:t>3GPP TS 38.401: "NG-RAN; Architecture description".</w:t>
      </w:r>
    </w:p>
    <w:p w14:paraId="105F5066" w14:textId="77777777" w:rsidR="00AC5431" w:rsidRDefault="00AC5431" w:rsidP="00AC5431">
      <w:pPr>
        <w:pStyle w:val="EX"/>
      </w:pPr>
      <w:r w:rsidRPr="00095CAE">
        <w:t>[</w:t>
      </w:r>
      <w:r>
        <w:t>79</w:t>
      </w:r>
      <w:r w:rsidRPr="00095CAE">
        <w:t>]</w:t>
      </w:r>
      <w:r w:rsidRPr="00095CAE">
        <w:tab/>
        <w:t>3GPP TS 23.316: "Wireless and wireline convergence access support for the 5G System (5GS)"</w:t>
      </w:r>
    </w:p>
    <w:p w14:paraId="339C1599" w14:textId="77777777" w:rsidR="00AC5431" w:rsidRDefault="00AC5431" w:rsidP="00AC5431">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5F55F6F" w14:textId="77777777" w:rsidR="00AC5431" w:rsidRDefault="00AC5431" w:rsidP="00AC5431">
      <w:pPr>
        <w:pStyle w:val="EX"/>
        <w:rPr>
          <w:noProof/>
        </w:rPr>
      </w:pPr>
      <w:r w:rsidRPr="00B32D78">
        <w:rPr>
          <w:noProof/>
        </w:rPr>
        <w:lastRenderedPageBreak/>
        <w:t>[81]</w:t>
      </w:r>
      <w:r w:rsidRPr="00B32D78">
        <w:rPr>
          <w:noProof/>
        </w:rPr>
        <w:tab/>
        <w:t>IETF RFC 2410 "The NULL Encryption Algorithm and Its Use With IPsec".</w:t>
      </w:r>
    </w:p>
    <w:p w14:paraId="315AD86D" w14:textId="77777777" w:rsidR="00AC5431" w:rsidRDefault="00AC5431" w:rsidP="00AC5431">
      <w:pPr>
        <w:pStyle w:val="EX"/>
        <w:rPr>
          <w:noProof/>
        </w:rPr>
      </w:pPr>
      <w:r>
        <w:rPr>
          <w:noProof/>
        </w:rPr>
        <w:t>[82]</w:t>
      </w:r>
      <w:r>
        <w:rPr>
          <w:noProof/>
        </w:rPr>
        <w:tab/>
      </w:r>
      <w:r>
        <w:rPr>
          <w:color w:val="000000"/>
        </w:rPr>
        <w:t>Void</w:t>
      </w:r>
    </w:p>
    <w:p w14:paraId="052DA2CC" w14:textId="77777777" w:rsidR="00AC5431" w:rsidRDefault="00AC5431" w:rsidP="00AC5431">
      <w:pPr>
        <w:pStyle w:val="EX"/>
      </w:pPr>
      <w:r>
        <w:t>[83]</w:t>
      </w:r>
      <w:r>
        <w:tab/>
        <w:t>RFC 7858: "Specification for DNS over Transport Layer Security (TLS)".</w:t>
      </w:r>
    </w:p>
    <w:p w14:paraId="42CB0D61" w14:textId="77777777" w:rsidR="00AC5431" w:rsidRDefault="00AC5431" w:rsidP="00AC5431">
      <w:pPr>
        <w:pStyle w:val="EX"/>
      </w:pPr>
      <w:r>
        <w:t>[84]</w:t>
      </w:r>
      <w:r>
        <w:tab/>
        <w:t>RFC 8310: "Usage Profiles for DNS over TLS and DNS over DTLS".</w:t>
      </w:r>
    </w:p>
    <w:p w14:paraId="02CD0E98" w14:textId="77777777" w:rsidR="00AC5431" w:rsidRDefault="00AC5431" w:rsidP="00AC5431">
      <w:pPr>
        <w:pStyle w:val="EX"/>
      </w:pPr>
      <w:r>
        <w:t>[85]</w:t>
      </w:r>
      <w:r>
        <w:tab/>
        <w:t>RFC 4890: "</w:t>
      </w:r>
      <w:r w:rsidRPr="00A72A04">
        <w:t>Recommendations for Filtering ICMPv6 Messages in Firewalls</w:t>
      </w:r>
      <w:r>
        <w:t>".</w:t>
      </w:r>
    </w:p>
    <w:p w14:paraId="0FB59438" w14:textId="77777777" w:rsidR="00AC5431" w:rsidRDefault="00AC5431" w:rsidP="00AC5431">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403E843" w14:textId="77777777" w:rsidR="00AC5431" w:rsidRDefault="00AC5431" w:rsidP="00AC5431">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64F21A7E" w14:textId="77777777" w:rsidR="00AC5431" w:rsidRDefault="00AC5431" w:rsidP="00AC5431">
      <w:pPr>
        <w:pStyle w:val="EX"/>
      </w:pPr>
      <w:r w:rsidRPr="00B32D78">
        <w:t>[88]</w:t>
      </w:r>
      <w:r w:rsidRPr="00C3090B">
        <w:tab/>
        <w:t>3GPP TS 36.300: "Evolved Universal Terrestrial Radio Access (E-UTRA) and Evolved Universal Terrestrial Radio Access (E-UTRAN); Overall description; Stage 2".</w:t>
      </w:r>
    </w:p>
    <w:p w14:paraId="36EF50E8" w14:textId="77777777" w:rsidR="00AC5431" w:rsidRDefault="00AC5431" w:rsidP="00AC5431">
      <w:pPr>
        <w:pStyle w:val="EX"/>
      </w:pPr>
      <w:r w:rsidRPr="00E15D06">
        <w:t>[89]</w:t>
      </w:r>
      <w:r>
        <w:tab/>
        <w:t>IANA: "</w:t>
      </w:r>
      <w:r w:rsidRPr="005F799C">
        <w:t>Transport Layer Security (TLS) Parameters</w:t>
      </w:r>
      <w:r>
        <w:t>".</w:t>
      </w:r>
    </w:p>
    <w:p w14:paraId="15FF94CC" w14:textId="77777777" w:rsidR="00AC5431" w:rsidRDefault="00AC5431" w:rsidP="00AC5431">
      <w:pPr>
        <w:pStyle w:val="EX"/>
      </w:pPr>
      <w:r w:rsidRPr="00E15D06">
        <w:t>[</w:t>
      </w:r>
      <w:r>
        <w:t>90</w:t>
      </w:r>
      <w:r w:rsidRPr="00E15D06">
        <w:t>]</w:t>
      </w:r>
      <w:r>
        <w:tab/>
        <w:t>RFC 2818: "</w:t>
      </w:r>
      <w:r w:rsidRPr="00B243E4">
        <w:t>HTTP Over TLS</w:t>
      </w:r>
      <w:r>
        <w:t>".</w:t>
      </w:r>
    </w:p>
    <w:p w14:paraId="08FC18A6" w14:textId="77777777" w:rsidR="00AC5431" w:rsidRDefault="00AC5431" w:rsidP="00AC5431">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A4A572B" w14:textId="77777777" w:rsidR="00AC5431" w:rsidRDefault="00AC5431" w:rsidP="00AC5431">
      <w:pPr>
        <w:pStyle w:val="EX"/>
      </w:pPr>
      <w:r w:rsidRPr="00B332A1">
        <w:t>[</w:t>
      </w:r>
      <w:r>
        <w:t>92</w:t>
      </w:r>
      <w:r w:rsidRPr="00B332A1">
        <w:t>]</w:t>
      </w:r>
      <w:r>
        <w:tab/>
      </w:r>
      <w:r w:rsidRPr="00B332A1">
        <w:t>3GP TS 29.573: "5G System; Public Land Mobile Network (PLMN) Interconnection".</w:t>
      </w:r>
    </w:p>
    <w:p w14:paraId="20FEF5AC" w14:textId="77777777" w:rsidR="00AC5431" w:rsidRDefault="00AC5431" w:rsidP="00AC5431">
      <w:pPr>
        <w:pStyle w:val="EX"/>
      </w:pPr>
      <w:r>
        <w:t>[93]</w:t>
      </w:r>
      <w:r>
        <w:tab/>
        <w:t>3GPP TS 29.503</w:t>
      </w:r>
      <w:r w:rsidRPr="00B332A1">
        <w:t xml:space="preserve">: "5G System; </w:t>
      </w:r>
      <w:r>
        <w:t>Unified Data Management Services</w:t>
      </w:r>
      <w:r w:rsidRPr="00B332A1">
        <w:t>".</w:t>
      </w:r>
    </w:p>
    <w:p w14:paraId="70239449" w14:textId="77777777" w:rsidR="00AC5431" w:rsidRDefault="00AC5431" w:rsidP="00AC5431">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1FFC9554" w14:textId="77777777" w:rsidR="00AC5431" w:rsidRDefault="00AC5431" w:rsidP="00AC5431">
      <w:pPr>
        <w:pStyle w:val="EX"/>
      </w:pPr>
      <w:r>
        <w:t>[95]</w:t>
      </w:r>
      <w:r>
        <w:tab/>
        <w:t>3GPP TS 29.502: "</w:t>
      </w:r>
      <w:r w:rsidRPr="006219FB">
        <w:t>5G System; Session Management Services</w:t>
      </w:r>
      <w:r>
        <w:t>".</w:t>
      </w:r>
    </w:p>
    <w:p w14:paraId="37F98511" w14:textId="77777777" w:rsidR="00AC5431" w:rsidRDefault="00AC5431" w:rsidP="00AC5431">
      <w:pPr>
        <w:pStyle w:val="EX"/>
      </w:pPr>
      <w:r>
        <w:t>[96]</w:t>
      </w:r>
      <w:r>
        <w:tab/>
        <w:t>3GPP TS 29.526: "5G System; Network Slice-Specific Authentication and</w:t>
      </w:r>
      <w:r>
        <w:rPr>
          <w:rFonts w:hint="eastAsia"/>
          <w:lang w:eastAsia="zh-CN"/>
        </w:rPr>
        <w:t xml:space="preserve"> </w:t>
      </w:r>
      <w:r>
        <w:t>Authorization (NSSAA) services".</w:t>
      </w:r>
    </w:p>
    <w:p w14:paraId="7A72B6F0" w14:textId="77777777" w:rsidR="00AC5431" w:rsidRDefault="00AC5431" w:rsidP="00AC5431">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1DE10642" w14:textId="77777777" w:rsidR="00AC5431" w:rsidRDefault="00AC5431" w:rsidP="00AC5431">
      <w:pPr>
        <w:pStyle w:val="EX"/>
        <w:rPr>
          <w:noProof/>
        </w:rPr>
      </w:pPr>
      <w:r>
        <w:rPr>
          <w:noProof/>
        </w:rPr>
        <w:t>[98]</w:t>
      </w:r>
      <w:r>
        <w:rPr>
          <w:noProof/>
        </w:rPr>
        <w:tab/>
        <w:t>3GPP TS 23.548: "5G System Enhancements for Edge Computing; Stage 2".</w:t>
      </w:r>
    </w:p>
    <w:p w14:paraId="5CB9C933" w14:textId="77777777" w:rsidR="00AC5431" w:rsidRPr="00973C62" w:rsidRDefault="00AC5431" w:rsidP="00AC5431">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5E687E58" w14:textId="77777777" w:rsidR="00AC5431" w:rsidRDefault="00AC5431" w:rsidP="00AC5431">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69C3E77C" w14:textId="77777777" w:rsidR="00AC5431" w:rsidRDefault="00AC5431" w:rsidP="00AC5431">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1B946102" w14:textId="77777777" w:rsidR="00AC5431" w:rsidRDefault="00AC5431" w:rsidP="00AC5431">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265A3EDA" w14:textId="77777777" w:rsidR="00AC5431" w:rsidRDefault="00AC5431" w:rsidP="00AC5431">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F2A02B7" w14:textId="77777777" w:rsidR="00AC5431" w:rsidRDefault="00AC5431" w:rsidP="00AC5431">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9B7184C" w14:textId="77777777" w:rsidR="00AC5431" w:rsidRDefault="00AC5431" w:rsidP="00AC5431">
      <w:pPr>
        <w:pStyle w:val="EX"/>
      </w:pPr>
      <w:r w:rsidRPr="00ED1F71">
        <w:t>[105]</w:t>
      </w:r>
      <w:r>
        <w:tab/>
        <w:t>3GPP TS 23.288: "Architecture enhancements for 5G System(5GS) to support network data analytics services".</w:t>
      </w:r>
    </w:p>
    <w:p w14:paraId="402BF227" w14:textId="77777777" w:rsidR="00AC5431" w:rsidRDefault="00AC5431" w:rsidP="00AC5431">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0F59423" w14:textId="77777777" w:rsidR="00AC5431" w:rsidRDefault="00AC5431" w:rsidP="00AC5431">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840F7FB" w14:textId="77777777" w:rsidR="00AC5431" w:rsidRDefault="00AC5431" w:rsidP="00AC5431">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0F761601" w14:textId="77777777" w:rsidR="00AC5431" w:rsidRDefault="00AC5431" w:rsidP="00AC5431">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4036D238" w14:textId="77777777" w:rsidR="00AC5431" w:rsidRDefault="00AC5431" w:rsidP="00AC5431">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122B8E7B" w14:textId="77777777" w:rsidR="00AC5431" w:rsidRDefault="00AC5431" w:rsidP="00AC5431">
      <w:pPr>
        <w:pStyle w:val="EX"/>
        <w:rPr>
          <w:lang w:val="en-IN" w:eastAsia="en-IN"/>
        </w:rPr>
      </w:pPr>
      <w:r>
        <w:rPr>
          <w:lang w:val="en-IN" w:eastAsia="en-IN"/>
        </w:rPr>
        <w:t>[111]</w:t>
      </w:r>
      <w:r>
        <w:rPr>
          <w:lang w:val="en-IN" w:eastAsia="en-IN"/>
        </w:rPr>
        <w:tab/>
        <w:t>IETF RFC 4555 (2006-06): "RFC IKEv2 Mobility and Multihoming Protocol (MOBIKE)".</w:t>
      </w:r>
    </w:p>
    <w:p w14:paraId="2C05B9E2" w14:textId="651F936E" w:rsidR="00AC5431" w:rsidRPr="00B7609B" w:rsidRDefault="00AC5431" w:rsidP="00AC5431">
      <w:pPr>
        <w:pStyle w:val="EX"/>
        <w:rPr>
          <w:lang w:eastAsia="zh-CN"/>
        </w:rPr>
      </w:pPr>
      <w:ins w:id="16" w:author="nokia-4" w:date="2024-02-29T20:36:00Z">
        <w:r>
          <w:rPr>
            <w:lang w:val="en-IN" w:eastAsia="en-IN"/>
          </w:rPr>
          <w:t>[x]</w:t>
        </w:r>
        <w:r>
          <w:rPr>
            <w:lang w:val="en-IN" w:eastAsia="en-IN"/>
          </w:rPr>
          <w:tab/>
          <w:t>3GPP TS 24.008: “</w:t>
        </w:r>
        <w:r w:rsidRPr="00D935BD">
          <w:rPr>
            <w:lang w:val="en-IN" w:eastAsia="en-IN"/>
          </w:rPr>
          <w:t>Mobile radio interface Layer 3 specification; Core network protocols; Stage 3</w:t>
        </w:r>
        <w:r>
          <w:rPr>
            <w:lang w:val="en-IN" w:eastAsia="en-IN"/>
          </w:rPr>
          <w:t>”</w:t>
        </w:r>
      </w:ins>
    </w:p>
    <w:p w14:paraId="20FD1BA8" w14:textId="77777777" w:rsidR="00AC5431" w:rsidRDefault="00AC5431" w:rsidP="00AC5431">
      <w:pPr>
        <w:jc w:val="center"/>
        <w:rPr>
          <w:noProof/>
          <w:color w:val="0070C0"/>
          <w:sz w:val="28"/>
          <w:szCs w:val="28"/>
        </w:rPr>
      </w:pPr>
      <w:r>
        <w:rPr>
          <w:noProof/>
          <w:color w:val="0070C0"/>
          <w:sz w:val="28"/>
          <w:szCs w:val="28"/>
        </w:rPr>
        <w:t>***** END of FIRST CHANGE******</w:t>
      </w:r>
    </w:p>
    <w:p w14:paraId="027DC0DD" w14:textId="7FD18D15" w:rsidR="00AC5431" w:rsidRDefault="00AC5431" w:rsidP="00AC5431">
      <w:pPr>
        <w:jc w:val="center"/>
        <w:rPr>
          <w:noProof/>
          <w:color w:val="0070C0"/>
          <w:sz w:val="28"/>
          <w:szCs w:val="28"/>
        </w:rPr>
      </w:pPr>
      <w:r>
        <w:rPr>
          <w:noProof/>
          <w:color w:val="0070C0"/>
          <w:sz w:val="28"/>
          <w:szCs w:val="28"/>
        </w:rPr>
        <w:t>***** SECOND CHANGE******</w:t>
      </w:r>
    </w:p>
    <w:p w14:paraId="6EBD83F0" w14:textId="77777777" w:rsidR="003E0FDC" w:rsidRPr="00122C69" w:rsidRDefault="003E0FDC" w:rsidP="003E0FDC">
      <w:pPr>
        <w:pStyle w:val="Heading1"/>
        <w:rPr>
          <w:rFonts w:eastAsia="DengXian"/>
          <w:lang w:eastAsia="x-none"/>
        </w:rPr>
      </w:pPr>
      <w:bookmarkStart w:id="17" w:name="_Toc153373935"/>
      <w:r w:rsidRPr="00122C69">
        <w:rPr>
          <w:rFonts w:eastAsia="DengXian" w:hint="eastAsia"/>
          <w:lang w:eastAsia="x-none"/>
        </w:rPr>
        <w:t>T</w:t>
      </w:r>
      <w:r w:rsidRPr="00122C69">
        <w:rPr>
          <w:rFonts w:eastAsia="DengXian"/>
          <w:lang w:eastAsia="x-none"/>
        </w:rPr>
        <w:t>.</w:t>
      </w:r>
      <w:r>
        <w:rPr>
          <w:rFonts w:eastAsia="DengXian"/>
          <w:lang w:eastAsia="x-none"/>
        </w:rPr>
        <w:t>4</w:t>
      </w:r>
      <w:r>
        <w:rPr>
          <w:rFonts w:eastAsia="DengXian"/>
          <w:lang w:eastAsia="x-none"/>
        </w:rPr>
        <w:tab/>
      </w:r>
      <w:r>
        <w:t>Security of EAS discovery procedure via V-EASDF in roaming Scenario</w:t>
      </w:r>
      <w:bookmarkEnd w:id="17"/>
    </w:p>
    <w:p w14:paraId="55DC8AE3" w14:textId="65A4329A" w:rsidR="006D49D5" w:rsidRDefault="006D49D5" w:rsidP="006D49D5">
      <w:pPr>
        <w:rPr>
          <w:ins w:id="18" w:author="nokia-2" w:date="2024-02-28T17:03:00Z"/>
          <w:lang w:eastAsia="zh-CN"/>
        </w:rPr>
      </w:pPr>
      <w:ins w:id="19" w:author="Nokia-1" w:date="2024-02-13T18:01:00Z">
        <w:r>
          <w:rPr>
            <w:lang w:eastAsia="zh-CN"/>
          </w:rPr>
          <w:t>DNS over TLS</w:t>
        </w:r>
      </w:ins>
      <w:ins w:id="20" w:author="nokia-2" w:date="2024-02-28T16:55:00Z">
        <w:r w:rsidR="00363FCF">
          <w:rPr>
            <w:lang w:eastAsia="zh-CN"/>
          </w:rPr>
          <w:t xml:space="preserve"> </w:t>
        </w:r>
      </w:ins>
      <w:ins w:id="21" w:author="Nokia-1" w:date="2024-02-13T18:01:00Z">
        <w:r>
          <w:rPr>
            <w:lang w:eastAsia="zh-CN"/>
          </w:rPr>
          <w:t>as specified in IETF RFC 7858 [83] and RFC 8310 [84</w:t>
        </w:r>
      </w:ins>
      <w:r>
        <w:rPr>
          <w:lang w:eastAsia="zh-CN"/>
        </w:rPr>
        <w:t xml:space="preserve">] </w:t>
      </w:r>
      <w:ins w:id="22" w:author="Ericsson-r3" w:date="2024-02-29T07:37:00Z">
        <w:r w:rsidR="00CF03CC">
          <w:rPr>
            <w:lang w:eastAsia="zh-CN"/>
          </w:rPr>
          <w:t>sh</w:t>
        </w:r>
      </w:ins>
      <w:ins w:id="23" w:author="nokia-4" w:date="2024-02-29T08:23:00Z">
        <w:r w:rsidR="0064739E">
          <w:rPr>
            <w:lang w:eastAsia="zh-CN"/>
          </w:rPr>
          <w:t>all</w:t>
        </w:r>
      </w:ins>
      <w:ins w:id="24" w:author="Nokia-1" w:date="2024-02-13T18:01:00Z">
        <w:r>
          <w:rPr>
            <w:lang w:eastAsia="zh-CN"/>
          </w:rPr>
          <w:t xml:space="preserve"> be </w:t>
        </w:r>
      </w:ins>
      <w:ins w:id="25" w:author="nokia-2" w:date="2024-02-28T16:56:00Z">
        <w:r w:rsidR="00363FCF">
          <w:rPr>
            <w:lang w:eastAsia="zh-CN"/>
          </w:rPr>
          <w:t>supported</w:t>
        </w:r>
      </w:ins>
      <w:ins w:id="26" w:author="Nokia-1" w:date="2024-02-13T18:01:00Z">
        <w:r>
          <w:rPr>
            <w:lang w:eastAsia="zh-CN"/>
          </w:rPr>
          <w:t xml:space="preserve"> </w:t>
        </w:r>
      </w:ins>
      <w:del w:id="27" w:author="Nokia-1" w:date="2024-02-13T18:01:00Z">
        <w:r w:rsidDel="006D49D5">
          <w:rPr>
            <w:lang w:eastAsia="zh-CN"/>
          </w:rPr>
          <w:delText xml:space="preserve">Annex P of the present document should be followed, with the following additions, </w:delText>
        </w:r>
      </w:del>
      <w:del w:id="28" w:author="nokia-2" w:date="2024-02-28T16:56:00Z">
        <w:r w:rsidDel="00363FCF">
          <w:rPr>
            <w:lang w:eastAsia="zh-CN"/>
          </w:rPr>
          <w:delText>to protect the discovery messages between the</w:delText>
        </w:r>
      </w:del>
      <w:ins w:id="29" w:author="nokia-2" w:date="2024-02-28T16:56:00Z">
        <w:r w:rsidR="00363FCF">
          <w:rPr>
            <w:lang w:eastAsia="zh-CN"/>
          </w:rPr>
          <w:t>by the</w:t>
        </w:r>
      </w:ins>
      <w:r>
        <w:rPr>
          <w:lang w:eastAsia="zh-CN"/>
        </w:rPr>
        <w:t xml:space="preserve"> UE and the V-EASDF</w:t>
      </w:r>
      <w:ins w:id="30" w:author="nokia-2" w:date="2024-02-28T16:57:00Z">
        <w:r w:rsidR="00363FCF">
          <w:rPr>
            <w:lang w:eastAsia="zh-CN"/>
          </w:rPr>
          <w:t>.</w:t>
        </w:r>
      </w:ins>
      <w:r>
        <w:rPr>
          <w:lang w:eastAsia="zh-CN"/>
        </w:rPr>
        <w:t xml:space="preserve"> </w:t>
      </w:r>
      <w:del w:id="31" w:author="nokia-2" w:date="2024-02-28T16:57:00Z">
        <w:r w:rsidDel="00363FCF">
          <w:rPr>
            <w:lang w:eastAsia="zh-CN"/>
          </w:rPr>
          <w:delText>which is used as the DNS server for EAS discovery in the roaming case.</w:delText>
        </w:r>
      </w:del>
      <w:ins w:id="32" w:author="nokia-2" w:date="2024-02-28T16:57:00Z">
        <w:r w:rsidR="00363FCF">
          <w:rPr>
            <w:lang w:eastAsia="zh-CN"/>
          </w:rPr>
          <w:t xml:space="preserve">The DNS connection shall be authenticated and encrypted. </w:t>
        </w:r>
      </w:ins>
      <w:r>
        <w:rPr>
          <w:lang w:eastAsia="zh-CN"/>
        </w:rPr>
        <w:t xml:space="preserve">  </w:t>
      </w:r>
    </w:p>
    <w:p w14:paraId="461BAFCB" w14:textId="5670DB70" w:rsidR="00363FCF" w:rsidRDefault="00363FCF" w:rsidP="00363FCF">
      <w:pPr>
        <w:pStyle w:val="NO"/>
        <w:rPr>
          <w:ins w:id="33" w:author="Nokia-1" w:date="2024-02-13T18:03:00Z"/>
          <w:lang w:eastAsia="zh-CN"/>
        </w:rPr>
      </w:pPr>
      <w:ins w:id="34" w:author="nokia-2" w:date="2024-02-28T17:03:00Z">
        <w:r>
          <w:rPr>
            <w:lang w:eastAsia="zh-CN"/>
          </w:rPr>
          <w:t xml:space="preserve">NOTE </w:t>
        </w:r>
        <w:r w:rsidRPr="002258EF">
          <w:rPr>
            <w:highlight w:val="yellow"/>
            <w:lang w:eastAsia="zh-CN"/>
          </w:rPr>
          <w:t>X</w:t>
        </w:r>
        <w:r>
          <w:rPr>
            <w:lang w:eastAsia="zh-CN"/>
          </w:rPr>
          <w:t xml:space="preserve">: Other DNS protection mechanisms are subject to implementation. </w:t>
        </w:r>
      </w:ins>
    </w:p>
    <w:p w14:paraId="6CFE498D" w14:textId="0B1CE047" w:rsidR="006D49D5" w:rsidDel="00D15FE5" w:rsidRDefault="00363FCF" w:rsidP="002258EF">
      <w:pPr>
        <w:pStyle w:val="NO"/>
        <w:rPr>
          <w:ins w:id="35" w:author="Nokia-1" w:date="2024-02-13T18:03:00Z"/>
          <w:del w:id="36" w:author="nokia-2" w:date="2024-02-24T12:52:00Z"/>
          <w:lang w:eastAsia="zh-CN"/>
        </w:rPr>
      </w:pPr>
      <w:ins w:id="37" w:author="nokia-2" w:date="2024-02-28T16:58:00Z">
        <w:r>
          <w:rPr>
            <w:lang w:eastAsia="zh-CN"/>
          </w:rPr>
          <w:t xml:space="preserve">The security information of the </w:t>
        </w:r>
      </w:ins>
      <w:ins w:id="38" w:author="nokia-2" w:date="2024-02-28T17:00:00Z">
        <w:r>
          <w:rPr>
            <w:lang w:eastAsia="zh-CN"/>
          </w:rPr>
          <w:t>V-</w:t>
        </w:r>
      </w:ins>
      <w:ins w:id="39" w:author="nokia-2" w:date="2024-02-28T16:58:00Z">
        <w:r>
          <w:rPr>
            <w:lang w:eastAsia="zh-CN"/>
          </w:rPr>
          <w:t xml:space="preserve">EASDF can be preconfigured in the UE </w:t>
        </w:r>
      </w:ins>
      <w:ins w:id="40" w:author="Ericsson-r3" w:date="2024-02-29T07:37:00Z">
        <w:r w:rsidR="00D67FED" w:rsidRPr="009C4D56">
          <w:rPr>
            <w:lang w:eastAsia="zh-CN"/>
          </w:rPr>
          <w:t xml:space="preserve">by </w:t>
        </w:r>
        <w:r w:rsidR="00D67FED">
          <w:rPr>
            <w:lang w:eastAsia="zh-CN"/>
          </w:rPr>
          <w:t xml:space="preserve">using </w:t>
        </w:r>
        <w:r w:rsidR="00D67FED" w:rsidRPr="009C4D56">
          <w:rPr>
            <w:lang w:eastAsia="zh-CN"/>
          </w:rPr>
          <w:t>out of band mechanisms</w:t>
        </w:r>
        <w:r w:rsidR="00D67FED">
          <w:rPr>
            <w:lang w:eastAsia="zh-CN"/>
          </w:rPr>
          <w:t xml:space="preserve"> </w:t>
        </w:r>
      </w:ins>
      <w:ins w:id="41" w:author="nokia-2" w:date="2024-02-28T16:58:00Z">
        <w:r>
          <w:rPr>
            <w:lang w:eastAsia="zh-CN"/>
          </w:rPr>
          <w:t xml:space="preserve">or </w:t>
        </w:r>
      </w:ins>
    </w:p>
    <w:p w14:paraId="07AA177E" w14:textId="46064589" w:rsidR="006D49D5" w:rsidRPr="00AD7EFC" w:rsidRDefault="006D49D5" w:rsidP="006D49D5">
      <w:pPr>
        <w:rPr>
          <w:lang w:eastAsia="zh-CN"/>
        </w:rPr>
      </w:pPr>
      <w:del w:id="42" w:author="nokia-2" w:date="2024-02-28T16:58:00Z">
        <w:r w:rsidDel="00363FCF">
          <w:rPr>
            <w:lang w:eastAsia="zh-CN"/>
          </w:rPr>
          <w:delText>I</w:delText>
        </w:r>
      </w:del>
      <w:ins w:id="43" w:author="nokia-2" w:date="2024-02-28T16:58:00Z">
        <w:r w:rsidR="00363FCF">
          <w:rPr>
            <w:lang w:eastAsia="zh-CN"/>
          </w:rPr>
          <w:t>i</w:t>
        </w:r>
      </w:ins>
      <w:r>
        <w:rPr>
          <w:lang w:eastAsia="zh-CN"/>
        </w:rPr>
        <w:t xml:space="preserve">f the core network is used </w:t>
      </w:r>
      <w:r w:rsidRPr="001F07AC">
        <w:t>to configure the security information</w:t>
      </w:r>
      <w:r>
        <w:t>,</w:t>
      </w:r>
      <w:r>
        <w:rPr>
          <w:lang w:eastAsia="zh-CN"/>
        </w:rPr>
        <w:t xml:space="preserve"> the V-SMF is preconfigured with </w:t>
      </w:r>
      <w:r w:rsidRPr="00F9092A">
        <w:rPr>
          <w:lang w:eastAsia="zh-CN"/>
        </w:rPr>
        <w:t xml:space="preserve">the </w:t>
      </w:r>
      <w:r>
        <w:rPr>
          <w:lang w:eastAsia="zh-CN"/>
        </w:rPr>
        <w:t>V-EASDF</w:t>
      </w:r>
      <w:r w:rsidRPr="00F9092A">
        <w:rPr>
          <w:lang w:eastAsia="zh-CN"/>
        </w:rPr>
        <w:t xml:space="preserve"> security information</w:t>
      </w:r>
      <w:r>
        <w:rPr>
          <w:lang w:eastAsia="zh-CN"/>
        </w:rPr>
        <w:t xml:space="preserve"> (</w:t>
      </w:r>
      <w:del w:id="44" w:author="nokia-2" w:date="2024-02-28T16:59:00Z">
        <w:r w:rsidRPr="009F25DF" w:rsidDel="00363FCF">
          <w:delText xml:space="preserve">credentials to </w:delText>
        </w:r>
      </w:del>
      <w:r w:rsidRPr="009F25DF">
        <w:t>authenticat</w:t>
      </w:r>
      <w:ins w:id="45" w:author="nokia-2" w:date="2024-02-28T16:59:00Z">
        <w:r w:rsidR="00363FCF">
          <w:t>ion</w:t>
        </w:r>
      </w:ins>
      <w:del w:id="46" w:author="nokia-2" w:date="2024-02-28T16:59:00Z">
        <w:r w:rsidRPr="009F25DF" w:rsidDel="00363FCF">
          <w:delText>e</w:delText>
        </w:r>
      </w:del>
      <w:r w:rsidRPr="009F25DF">
        <w:t xml:space="preserve"> </w:t>
      </w:r>
      <w:del w:id="47" w:author="nokia-2" w:date="2024-02-28T16:59:00Z">
        <w:r w:rsidRPr="009F25DF" w:rsidDel="00363FCF">
          <w:delText xml:space="preserve">the </w:delText>
        </w:r>
        <w:r w:rsidDel="00363FCF">
          <w:delText>V-EASDF</w:delText>
        </w:r>
      </w:del>
      <w:ins w:id="48" w:author="nokia-2" w:date="2024-02-28T16:59:00Z">
        <w:r w:rsidR="00363FCF">
          <w:t>information</w:t>
        </w:r>
      </w:ins>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597FD622" w14:textId="77777777" w:rsidR="003E0FDC" w:rsidRDefault="003E0FDC" w:rsidP="003E0FDC">
      <w:pPr>
        <w:pStyle w:val="B1"/>
        <w:rPr>
          <w:rFonts w:eastAsia="DengXian"/>
        </w:rPr>
      </w:pPr>
      <w:r>
        <w:rPr>
          <w:rFonts w:eastAsia="DengXian"/>
        </w:rPr>
        <w:t>-</w:t>
      </w:r>
      <w:r>
        <w:rPr>
          <w:rFonts w:eastAsia="DengXian"/>
        </w:rPr>
        <w:tab/>
      </w:r>
      <w:r w:rsidRPr="00970268">
        <w:rPr>
          <w:rFonts w:eastAsia="DengXian"/>
        </w:rPr>
        <w:t xml:space="preserve">In </w:t>
      </w:r>
      <w:r>
        <w:rPr>
          <w:rFonts w:eastAsia="DengXian"/>
        </w:rPr>
        <w:t xml:space="preserve">the </w:t>
      </w:r>
      <w:r w:rsidRPr="00970268">
        <w:rPr>
          <w:rFonts w:eastAsia="DengXian"/>
        </w:rPr>
        <w:t>case of LBO roaming, the V-SMF provides the V-EASDF security information to the UE via PCO.</w:t>
      </w:r>
      <w:r>
        <w:rPr>
          <w:rFonts w:eastAsia="DengXian"/>
        </w:rPr>
        <w:t xml:space="preserve"> </w:t>
      </w:r>
    </w:p>
    <w:p w14:paraId="1846C121" w14:textId="77777777" w:rsidR="003E0FDC" w:rsidRPr="00970268" w:rsidRDefault="003E0FDC" w:rsidP="003E0FDC">
      <w:pPr>
        <w:pStyle w:val="B1"/>
        <w:rPr>
          <w:rFonts w:eastAsia="DengXian"/>
        </w:rPr>
      </w:pPr>
      <w:r>
        <w:rPr>
          <w:rFonts w:eastAsia="DengXian"/>
        </w:rPr>
        <w:t>-</w:t>
      </w:r>
      <w:r>
        <w:rPr>
          <w:rFonts w:eastAsia="DengXian"/>
        </w:rPr>
        <w:tab/>
        <w:t>In the case of</w:t>
      </w:r>
      <w:r w:rsidRPr="00970268">
        <w:rPr>
          <w:rFonts w:eastAsia="DengXian"/>
        </w:rPr>
        <w:t xml:space="preserve"> </w:t>
      </w:r>
      <w:r>
        <w:t>HR with Session Breakout (HR-SBO) roaming scenarios,</w:t>
      </w:r>
      <w:r w:rsidRPr="00D9315B">
        <w:rPr>
          <w:rFonts w:eastAsia="DengXian"/>
        </w:rPr>
        <w:t xml:space="preserve"> during the PDU session establishment or modification procedure</w:t>
      </w:r>
      <w:r>
        <w:rPr>
          <w:rFonts w:eastAsia="DengXian"/>
        </w:rPr>
        <w:t xml:space="preserve">, the V-SMF provides the V-EASDF security information via </w:t>
      </w:r>
      <w:proofErr w:type="spellStart"/>
      <w:r w:rsidRPr="00140E21">
        <w:rPr>
          <w:lang w:eastAsia="zh-CN"/>
        </w:rPr>
        <w:t>Nsmf_PDUSession_Create</w:t>
      </w:r>
      <w:proofErr w:type="spellEnd"/>
      <w:r>
        <w:rPr>
          <w:lang w:eastAsia="zh-CN"/>
        </w:rPr>
        <w:t>/</w:t>
      </w:r>
      <w:r w:rsidRPr="00ED0A6B">
        <w:t xml:space="preserve"> </w:t>
      </w:r>
      <w:proofErr w:type="spellStart"/>
      <w:r w:rsidRPr="00140E21">
        <w:t>Nsmf_PDUSession_Update</w:t>
      </w:r>
      <w:proofErr w:type="spellEnd"/>
      <w:r w:rsidRPr="00ED0A6B">
        <w:rPr>
          <w:lang w:eastAsia="zh-CN"/>
        </w:rPr>
        <w:t xml:space="preserve"> </w:t>
      </w:r>
      <w:r>
        <w:rPr>
          <w:lang w:eastAsia="zh-CN"/>
        </w:rPr>
        <w:t>to H-SMF when the V-SMF determines to use a V-EASDF for EAS discovery</w:t>
      </w:r>
      <w:r>
        <w:t xml:space="preserve">, and the H-SMF provides the </w:t>
      </w:r>
      <w:r>
        <w:rPr>
          <w:rFonts w:eastAsia="DengXian"/>
        </w:rPr>
        <w:t xml:space="preserve">V-EASDF security information to UE via PCO if </w:t>
      </w:r>
      <w:r>
        <w:rPr>
          <w:lang w:eastAsia="zh-CN"/>
        </w:rPr>
        <w:t>HR SBO is authorized</w:t>
      </w:r>
      <w:r>
        <w:rPr>
          <w:rFonts w:eastAsia="DengXian"/>
        </w:rPr>
        <w:t>.</w:t>
      </w:r>
    </w:p>
    <w:p w14:paraId="6D6BBC3E" w14:textId="77777777" w:rsidR="003E0FDC" w:rsidRDefault="003E0FDC" w:rsidP="003E0FDC">
      <w:pPr>
        <w:pStyle w:val="NO"/>
        <w:rPr>
          <w:ins w:id="49" w:author="nokia-2" w:date="2024-02-24T12:51:00Z"/>
        </w:rPr>
      </w:pPr>
      <w:r w:rsidRPr="001F07AC">
        <w:t>NOTE: The security inform</w:t>
      </w:r>
      <w:r>
        <w:t xml:space="preserve">ation of V-EASDF provided to the UE is only related with the VPLMN parameter. </w:t>
      </w:r>
    </w:p>
    <w:p w14:paraId="4327966F" w14:textId="0D0B9BFA" w:rsidR="00D15FE5" w:rsidRDefault="00D15FE5" w:rsidP="00D15FE5">
      <w:pPr>
        <w:rPr>
          <w:ins w:id="50" w:author="nokia-2" w:date="2024-02-24T12:52:00Z"/>
        </w:rPr>
      </w:pPr>
      <w:ins w:id="51" w:author="nokia-2" w:date="2024-02-24T12:52:00Z">
        <w:r w:rsidRPr="00F22B5C">
          <w:t>According to the clause 6.4.1.3 of TS 24.501</w:t>
        </w:r>
      </w:ins>
      <w:ins w:id="52" w:author="nokia-4" w:date="2024-02-29T16:39:00Z">
        <w:r w:rsidR="00D316BA">
          <w:t xml:space="preserve"> [35]</w:t>
        </w:r>
      </w:ins>
      <w:ins w:id="53" w:author="nokia-2" w:date="2024-02-24T12:52:00Z">
        <w:r w:rsidRPr="00F22B5C">
          <w:t>, upon receiving the DNS server security information, the UE pass</w:t>
        </w:r>
      </w:ins>
      <w:ins w:id="54" w:author="nokia-2" w:date="2024-02-28T17:01:00Z">
        <w:r w:rsidR="00363FCF">
          <w:t>es</w:t>
        </w:r>
      </w:ins>
      <w:ins w:id="55" w:author="nokia-2" w:date="2024-02-24T12:52:00Z">
        <w:r w:rsidRPr="00F22B5C">
          <w:t xml:space="preserve"> it to the upper layer. The UE use</w:t>
        </w:r>
      </w:ins>
      <w:ins w:id="56" w:author="nokia-2" w:date="2024-02-28T17:02:00Z">
        <w:r w:rsidR="00363FCF">
          <w:t>s</w:t>
        </w:r>
      </w:ins>
      <w:ins w:id="57" w:author="nokia-2" w:date="2024-02-24T12:52:00Z">
        <w:r w:rsidRPr="00F22B5C">
          <w:t xml:space="preserve"> this information to send the DNS over TLS. Additionally, the clause 10.5.6.3 of TS 24.008</w:t>
        </w:r>
      </w:ins>
      <w:ins w:id="58" w:author="nokia-4" w:date="2024-02-29T16:39:00Z">
        <w:r w:rsidR="00D316BA">
          <w:t xml:space="preserve"> [</w:t>
        </w:r>
      </w:ins>
      <w:ins w:id="59" w:author="nokia-4" w:date="2024-02-29T20:34:00Z">
        <w:r w:rsidR="00AC5431">
          <w:t>x</w:t>
        </w:r>
      </w:ins>
      <w:ins w:id="60" w:author="nokia-4" w:date="2024-02-29T16:39:00Z">
        <w:r w:rsidR="00D316BA">
          <w:t>]</w:t>
        </w:r>
      </w:ins>
      <w:ins w:id="61" w:author="nokia-2" w:date="2024-02-24T12:52:00Z">
        <w:r w:rsidRPr="00F22B5C">
          <w:t xml:space="preserve"> provides the configuration of the different options of DNS over TLS specified in the RFC 7858</w:t>
        </w:r>
      </w:ins>
      <w:ins w:id="62" w:author="nokia-2" w:date="2024-02-28T17:02:00Z">
        <w:r w:rsidR="00363FCF">
          <w:t xml:space="preserve"> [83]</w:t>
        </w:r>
      </w:ins>
      <w:ins w:id="63" w:author="nokia-2" w:date="2024-02-24T12:52:00Z">
        <w:r w:rsidRPr="00F22B5C">
          <w:t>.</w:t>
        </w:r>
      </w:ins>
    </w:p>
    <w:p w14:paraId="632D6289" w14:textId="467DC7E1" w:rsidR="0003198A" w:rsidDel="00363FCF" w:rsidRDefault="00AC5431" w:rsidP="00574BBE">
      <w:pPr>
        <w:jc w:val="center"/>
        <w:rPr>
          <w:del w:id="64" w:author="nokia-2" w:date="2024-02-28T17:03:00Z"/>
          <w:noProof/>
          <w:color w:val="0070C0"/>
          <w:sz w:val="28"/>
          <w:szCs w:val="28"/>
        </w:rPr>
      </w:pPr>
      <w:r>
        <w:rPr>
          <w:noProof/>
          <w:color w:val="0070C0"/>
          <w:sz w:val="28"/>
          <w:szCs w:val="28"/>
        </w:rPr>
        <w:t>***** END of SECOND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698E" w14:textId="77777777" w:rsidR="001E0EA4" w:rsidRDefault="001E0EA4">
      <w:r>
        <w:separator/>
      </w:r>
    </w:p>
  </w:endnote>
  <w:endnote w:type="continuationSeparator" w:id="0">
    <w:p w14:paraId="36D9A5FE" w14:textId="77777777" w:rsidR="001E0EA4" w:rsidRDefault="001E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9A76" w14:textId="77777777" w:rsidR="001E0EA4" w:rsidRDefault="001E0EA4">
      <w:r>
        <w:separator/>
      </w:r>
    </w:p>
  </w:footnote>
  <w:footnote w:type="continuationSeparator" w:id="0">
    <w:p w14:paraId="518718F3" w14:textId="77777777" w:rsidR="001E0EA4" w:rsidRDefault="001E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2">
    <w15:presenceInfo w15:providerId="None" w15:userId="nokia-2"/>
  </w15:person>
  <w15:person w15:author="Nokia-1">
    <w15:presenceInfo w15:providerId="None" w15:userId="Nokia-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44C32"/>
    <w:rsid w:val="000A2FE3"/>
    <w:rsid w:val="000A6394"/>
    <w:rsid w:val="000B7FED"/>
    <w:rsid w:val="000C038A"/>
    <w:rsid w:val="000C6598"/>
    <w:rsid w:val="000D44B3"/>
    <w:rsid w:val="000D4C49"/>
    <w:rsid w:val="000E014D"/>
    <w:rsid w:val="000E2DFA"/>
    <w:rsid w:val="000F0A09"/>
    <w:rsid w:val="00145D43"/>
    <w:rsid w:val="00156BE0"/>
    <w:rsid w:val="00162F93"/>
    <w:rsid w:val="00175125"/>
    <w:rsid w:val="00192C46"/>
    <w:rsid w:val="001A08B3"/>
    <w:rsid w:val="001A7B60"/>
    <w:rsid w:val="001B52F0"/>
    <w:rsid w:val="001B7A65"/>
    <w:rsid w:val="001D19CB"/>
    <w:rsid w:val="001E0EA4"/>
    <w:rsid w:val="001E41F3"/>
    <w:rsid w:val="002258EF"/>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3FCF"/>
    <w:rsid w:val="00367D52"/>
    <w:rsid w:val="00374DD4"/>
    <w:rsid w:val="003A7B2F"/>
    <w:rsid w:val="003C2DBE"/>
    <w:rsid w:val="003E0FDC"/>
    <w:rsid w:val="003E1A36"/>
    <w:rsid w:val="00410371"/>
    <w:rsid w:val="004242F1"/>
    <w:rsid w:val="00432FF2"/>
    <w:rsid w:val="00482288"/>
    <w:rsid w:val="004827BC"/>
    <w:rsid w:val="00487815"/>
    <w:rsid w:val="004A52C6"/>
    <w:rsid w:val="004B75B7"/>
    <w:rsid w:val="004D5235"/>
    <w:rsid w:val="004E52BE"/>
    <w:rsid w:val="004F286C"/>
    <w:rsid w:val="005009D9"/>
    <w:rsid w:val="0051580D"/>
    <w:rsid w:val="00546764"/>
    <w:rsid w:val="00547111"/>
    <w:rsid w:val="00550765"/>
    <w:rsid w:val="00574BBE"/>
    <w:rsid w:val="00592D74"/>
    <w:rsid w:val="005E2C44"/>
    <w:rsid w:val="00621188"/>
    <w:rsid w:val="006257ED"/>
    <w:rsid w:val="0064739E"/>
    <w:rsid w:val="0065536E"/>
    <w:rsid w:val="00665C47"/>
    <w:rsid w:val="006934E4"/>
    <w:rsid w:val="00695808"/>
    <w:rsid w:val="00695A6C"/>
    <w:rsid w:val="006B46FB"/>
    <w:rsid w:val="006C6DAE"/>
    <w:rsid w:val="006D49D5"/>
    <w:rsid w:val="006E21FB"/>
    <w:rsid w:val="006F0215"/>
    <w:rsid w:val="007010AF"/>
    <w:rsid w:val="00785599"/>
    <w:rsid w:val="00792342"/>
    <w:rsid w:val="007977A8"/>
    <w:rsid w:val="007B512A"/>
    <w:rsid w:val="007C2097"/>
    <w:rsid w:val="007D6A07"/>
    <w:rsid w:val="007F7259"/>
    <w:rsid w:val="008040A8"/>
    <w:rsid w:val="00810175"/>
    <w:rsid w:val="008279FA"/>
    <w:rsid w:val="008437FD"/>
    <w:rsid w:val="008626E7"/>
    <w:rsid w:val="00870EE7"/>
    <w:rsid w:val="00880A55"/>
    <w:rsid w:val="008863B9"/>
    <w:rsid w:val="0088765D"/>
    <w:rsid w:val="00887DA0"/>
    <w:rsid w:val="008A45A6"/>
    <w:rsid w:val="008B7764"/>
    <w:rsid w:val="008C16EC"/>
    <w:rsid w:val="008D39FE"/>
    <w:rsid w:val="008F3789"/>
    <w:rsid w:val="008F686C"/>
    <w:rsid w:val="008F7D68"/>
    <w:rsid w:val="009148DE"/>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553B4"/>
    <w:rsid w:val="00A7671C"/>
    <w:rsid w:val="00AA2CBC"/>
    <w:rsid w:val="00AC0309"/>
    <w:rsid w:val="00AC5431"/>
    <w:rsid w:val="00AC5820"/>
    <w:rsid w:val="00AD1CD8"/>
    <w:rsid w:val="00B01F26"/>
    <w:rsid w:val="00B13F88"/>
    <w:rsid w:val="00B15715"/>
    <w:rsid w:val="00B258BB"/>
    <w:rsid w:val="00B67B97"/>
    <w:rsid w:val="00B968C8"/>
    <w:rsid w:val="00BA3EC5"/>
    <w:rsid w:val="00BA51D9"/>
    <w:rsid w:val="00BB5DFC"/>
    <w:rsid w:val="00BD279D"/>
    <w:rsid w:val="00BD6BB8"/>
    <w:rsid w:val="00C12D8A"/>
    <w:rsid w:val="00C66BA2"/>
    <w:rsid w:val="00C80DAF"/>
    <w:rsid w:val="00C95985"/>
    <w:rsid w:val="00C96A77"/>
    <w:rsid w:val="00CB5672"/>
    <w:rsid w:val="00CB7411"/>
    <w:rsid w:val="00CC5026"/>
    <w:rsid w:val="00CC68D0"/>
    <w:rsid w:val="00CF03CC"/>
    <w:rsid w:val="00CF5C18"/>
    <w:rsid w:val="00D03F9A"/>
    <w:rsid w:val="00D06D51"/>
    <w:rsid w:val="00D15FE5"/>
    <w:rsid w:val="00D24991"/>
    <w:rsid w:val="00D252E3"/>
    <w:rsid w:val="00D316BA"/>
    <w:rsid w:val="00D50255"/>
    <w:rsid w:val="00D55BE4"/>
    <w:rsid w:val="00D66520"/>
    <w:rsid w:val="00D67FED"/>
    <w:rsid w:val="00D77323"/>
    <w:rsid w:val="00D9340F"/>
    <w:rsid w:val="00DB6FCE"/>
    <w:rsid w:val="00DE34CF"/>
    <w:rsid w:val="00DE52E5"/>
    <w:rsid w:val="00DF29A5"/>
    <w:rsid w:val="00E13F3D"/>
    <w:rsid w:val="00E17DB0"/>
    <w:rsid w:val="00E339EB"/>
    <w:rsid w:val="00E34767"/>
    <w:rsid w:val="00E34898"/>
    <w:rsid w:val="00E55C56"/>
    <w:rsid w:val="00E62055"/>
    <w:rsid w:val="00E85BE3"/>
    <w:rsid w:val="00EB09B7"/>
    <w:rsid w:val="00ED408B"/>
    <w:rsid w:val="00EE7D7C"/>
    <w:rsid w:val="00F25D98"/>
    <w:rsid w:val="00F300FB"/>
    <w:rsid w:val="00F74B16"/>
    <w:rsid w:val="00FB0A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 w:type="character" w:customStyle="1" w:styleId="Heading1Char">
    <w:name w:val="Heading 1 Char"/>
    <w:link w:val="Heading1"/>
    <w:qFormat/>
    <w:rsid w:val="00AC5431"/>
    <w:rPr>
      <w:rFonts w:ascii="Arial" w:hAnsi="Arial"/>
      <w:sz w:val="36"/>
      <w:lang w:val="en-GB" w:eastAsia="en-US"/>
    </w:rPr>
  </w:style>
  <w:style w:type="character" w:customStyle="1" w:styleId="EXChar">
    <w:name w:val="EX Char"/>
    <w:link w:val="EX"/>
    <w:locked/>
    <w:rsid w:val="00AC5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403</TotalTime>
  <Pages>6</Pages>
  <Words>2032</Words>
  <Characters>12904</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46</cp:revision>
  <cp:lastPrinted>1899-12-31T23:00:00Z</cp:lastPrinted>
  <dcterms:created xsi:type="dcterms:W3CDTF">2024-02-13T09:09:00Z</dcterms:created>
  <dcterms:modified xsi:type="dcterms:W3CDTF">2024-03-06T08:34:00Z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